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69AB2F47" w:rsidR="00814EA6" w:rsidRDefault="00814EA6" w:rsidP="006B7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562939">
        <w:rPr>
          <w:b/>
          <w:i/>
          <w:noProof/>
          <w:sz w:val="28"/>
        </w:rPr>
        <w:t>259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BB3B33" w:rsidR="0066336B" w:rsidRDefault="00950F69" w:rsidP="00124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2463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6DE0C7A" w:rsidR="0066336B" w:rsidRDefault="00B7027D" w:rsidP="00B702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86CC305" w:rsidR="0066336B" w:rsidRDefault="00A22B29" w:rsidP="00DD6C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immediate reporting for DNAI mapping info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A5AE56" w:rsidR="0066336B" w:rsidRDefault="007E4310">
            <w:pPr>
              <w:pStyle w:val="CRCoverPage"/>
              <w:spacing w:after="0"/>
              <w:ind w:left="100"/>
              <w:rPr>
                <w:noProof/>
              </w:rPr>
            </w:pPr>
            <w:r w:rsidRPr="007E4310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CA78A2D" w:rsidR="0066336B" w:rsidRDefault="00DE27AE" w:rsidP="000C2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2A5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0C2A54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55E09" w14:textId="4944D32F" w:rsidR="005F3494" w:rsidRDefault="00760304" w:rsidP="00593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mapping information</w:t>
            </w:r>
            <w:r>
              <w:rPr>
                <w:lang w:eastAsia="zh-CN"/>
              </w:rPr>
              <w:t xml:space="preserve"> </w:t>
            </w:r>
            <w:r>
              <w:t xml:space="preserve">between DNAI(s) and EAS address(es) </w:t>
            </w:r>
            <w:r>
              <w:rPr>
                <w:lang w:eastAsia="zh-CN"/>
              </w:rPr>
              <w:t xml:space="preserve">reported </w:t>
            </w:r>
            <w:r w:rsidR="001C2BDA">
              <w:rPr>
                <w:lang w:eastAsia="zh-CN"/>
              </w:rPr>
              <w:t xml:space="preserve">in the subscription response for immediate reporting and in the </w:t>
            </w:r>
            <w:r>
              <w:rPr>
                <w:lang w:eastAsia="zh-CN"/>
              </w:rPr>
              <w:t xml:space="preserve">notification are </w:t>
            </w:r>
            <w:r w:rsidR="001C2BDA">
              <w:rPr>
                <w:lang w:eastAsia="zh-CN"/>
              </w:rPr>
              <w:t>inconsistent</w:t>
            </w:r>
            <w:r>
              <w:rPr>
                <w:lang w:eastAsia="zh-CN"/>
              </w:rPr>
              <w:t>:</w:t>
            </w:r>
          </w:p>
          <w:p w14:paraId="52F5DAC9" w14:textId="7BF86F39" w:rsidR="00656D98" w:rsidRDefault="00656D98" w:rsidP="005935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1C2BDA">
              <w:rPr>
                <w:noProof/>
              </w:rPr>
              <w:t xml:space="preserve">DNAI </w:t>
            </w:r>
            <w:r w:rsidR="00D9258B">
              <w:t xml:space="preserve">mapping </w:t>
            </w:r>
            <w:r w:rsidR="001C2BDA">
              <w:t>info</w:t>
            </w:r>
            <w:r w:rsidR="00D9258B">
              <w:t xml:space="preserve"> </w:t>
            </w:r>
            <w:r w:rsidR="00760304">
              <w:t>in the notification</w:t>
            </w:r>
            <w:r w:rsidR="00D9258B">
              <w:t xml:space="preserve"> is </w:t>
            </w:r>
            <w:r w:rsidR="00760304">
              <w:t>defined as</w:t>
            </w:r>
            <w:r w:rsidR="00D9258B">
              <w:t xml:space="preserve"> </w:t>
            </w:r>
            <w:r w:rsidR="00760304">
              <w:t>"</w:t>
            </w:r>
            <w:r w:rsidR="00D9258B">
              <w:rPr>
                <w:lang w:eastAsia="zh-CN"/>
              </w:rPr>
              <w:t>dnaiEasAddrMap</w:t>
            </w:r>
            <w:r w:rsidR="00760304">
              <w:t>"</w:t>
            </w:r>
            <w:r w:rsidR="00D9258B">
              <w:rPr>
                <w:lang w:eastAsia="zh-CN"/>
              </w:rPr>
              <w:t xml:space="preserve"> attribute of array(DnaiEasAddrMap)</w:t>
            </w:r>
            <w:r w:rsidR="00760304">
              <w:rPr>
                <w:lang w:eastAsia="zh-CN"/>
              </w:rPr>
              <w:t xml:space="preserve">. However, for immediate reporting, only a DNAI within </w:t>
            </w:r>
            <w:r w:rsidR="00760304">
              <w:t>"</w:t>
            </w:r>
            <w:r w:rsidR="00760304">
              <w:rPr>
                <w:lang w:eastAsia="zh-CN"/>
              </w:rPr>
              <w:t>dnai</w:t>
            </w:r>
            <w:r w:rsidR="00760304">
              <w:t>"</w:t>
            </w:r>
            <w:r w:rsidR="00760304">
              <w:rPr>
                <w:lang w:eastAsia="zh-CN"/>
              </w:rPr>
              <w:t xml:space="preserve"> attribute is reported in the subscription response.</w:t>
            </w:r>
          </w:p>
          <w:p w14:paraId="5650EC35" w14:textId="6D92A8D3" w:rsidR="00656D98" w:rsidRPr="007D7B0D" w:rsidRDefault="00656D98" w:rsidP="00593503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43285" w14:textId="2DD60EEF" w:rsidR="00DE27AE" w:rsidRDefault="001C2BDA" w:rsidP="007D7B0D">
            <w:pPr>
              <w:pStyle w:val="CRCoverPage"/>
              <w:spacing w:after="0"/>
            </w:pPr>
            <w:r>
              <w:t>In DnaiMapSub data model, "</w:t>
            </w:r>
            <w:r>
              <w:rPr>
                <w:lang w:eastAsia="zh-CN"/>
              </w:rPr>
              <w:t>dnai</w:t>
            </w:r>
            <w:r>
              <w:t>"</w:t>
            </w:r>
            <w:r>
              <w:rPr>
                <w:lang w:eastAsia="zh-CN"/>
              </w:rPr>
              <w:t xml:space="preserve"> attribute</w:t>
            </w:r>
            <w:r w:rsidRPr="00D75DE2">
              <w:t xml:space="preserve"> </w:t>
            </w:r>
            <w:r>
              <w:t>is replaced with "</w:t>
            </w:r>
            <w:r w:rsidRPr="00D75DE2">
              <w:t>eventNotifs</w:t>
            </w:r>
            <w:r>
              <w:t xml:space="preserve">" attribute of </w:t>
            </w:r>
            <w:r w:rsidRPr="00D75DE2">
              <w:t>array(</w:t>
            </w:r>
            <w:r>
              <w:t>Dnai</w:t>
            </w:r>
            <w:r w:rsidRPr="00D75DE2">
              <w:t>EventNotification)</w:t>
            </w:r>
            <w:r>
              <w:t>.</w:t>
            </w:r>
          </w:p>
          <w:p w14:paraId="79774EC1" w14:textId="1D6BC869" w:rsidR="007D7B0D" w:rsidRDefault="007D7B0D" w:rsidP="007D7B0D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8C45549" w:rsidR="0066336B" w:rsidRDefault="001C2BDA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Inconsistent</w:t>
            </w:r>
            <w:r>
              <w:t xml:space="preserve"> DNAI mapping info reported by the NEF in </w:t>
            </w:r>
            <w:r>
              <w:rPr>
                <w:lang w:eastAsia="zh-CN"/>
              </w:rPr>
              <w:t>the subscription response and in the notification.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BD7C72D" w:rsidR="0066336B" w:rsidRDefault="00F342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361B">
              <w:t>5.</w:t>
            </w:r>
            <w:r>
              <w:t>3</w:t>
            </w:r>
            <w:r w:rsidRPr="0006361B">
              <w:t>0.5.2.2</w:t>
            </w:r>
            <w:r>
              <w:t>, A.28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A73FDB2" w:rsidR="00375967" w:rsidRDefault="000C2A54" w:rsidP="0097737F">
            <w:pPr>
              <w:pStyle w:val="CRCoverPage"/>
              <w:spacing w:after="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>introduces</w:t>
            </w:r>
            <w:r w:rsidRPr="00833AF1">
              <w:rPr>
                <w:noProof/>
              </w:rPr>
              <w:t xml:space="preserve"> backward compatible changes</w:t>
            </w:r>
            <w:r>
              <w:rPr>
                <w:noProof/>
              </w:rPr>
              <w:t xml:space="preserve"> to the OpenAPI file for </w:t>
            </w:r>
            <w:r>
              <w:t>DNAIMapping</w:t>
            </w:r>
            <w:r w:rsidRPr="008B1C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FF892B2" w14:textId="77777777" w:rsidR="00D249B5" w:rsidRPr="0006361B" w:rsidRDefault="00D249B5" w:rsidP="00D249B5">
      <w:pPr>
        <w:pStyle w:val="5"/>
      </w:pPr>
      <w:bookmarkStart w:id="23" w:name="_Toc129203720"/>
      <w:bookmarkStart w:id="24" w:name="_Toc136555520"/>
      <w:bookmarkStart w:id="25" w:name="_Toc145707297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6361B">
        <w:lastRenderedPageBreak/>
        <w:t>5.</w:t>
      </w:r>
      <w:r>
        <w:t>3</w:t>
      </w:r>
      <w:r w:rsidRPr="0006361B">
        <w:t>0.5.2.2</w:t>
      </w:r>
      <w:r w:rsidRPr="0006361B">
        <w:tab/>
        <w:t xml:space="preserve">Type: </w:t>
      </w:r>
      <w:bookmarkEnd w:id="23"/>
      <w:r>
        <w:t>DnaiMapSub</w:t>
      </w:r>
      <w:bookmarkEnd w:id="24"/>
      <w:bookmarkEnd w:id="25"/>
    </w:p>
    <w:p w14:paraId="1E20868A" w14:textId="77777777" w:rsidR="00D249B5" w:rsidRPr="008B1C02" w:rsidRDefault="00D249B5" w:rsidP="00D249B5">
      <w:pPr>
        <w:pStyle w:val="TH"/>
      </w:pPr>
      <w:r w:rsidRPr="008B1C02">
        <w:rPr>
          <w:noProof/>
        </w:rPr>
        <w:t>Table </w:t>
      </w:r>
      <w:r w:rsidRPr="008B1C02">
        <w:t>5.</w:t>
      </w:r>
      <w:r>
        <w:t>3</w:t>
      </w:r>
      <w:r w:rsidRPr="008B1C02">
        <w:t xml:space="preserve">0.5.2.2-1: </w:t>
      </w:r>
      <w:r w:rsidRPr="008B1C02">
        <w:rPr>
          <w:noProof/>
        </w:rPr>
        <w:t xml:space="preserve">Definition of type </w:t>
      </w:r>
      <w:r>
        <w:rPr>
          <w:noProof/>
        </w:rPr>
        <w:t>DnaiMapSub</w:t>
      </w:r>
    </w:p>
    <w:tbl>
      <w:tblPr>
        <w:tblW w:w="94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844"/>
        <w:gridCol w:w="36"/>
        <w:gridCol w:w="1665"/>
        <w:gridCol w:w="36"/>
        <w:gridCol w:w="673"/>
        <w:gridCol w:w="36"/>
        <w:gridCol w:w="1098"/>
        <w:gridCol w:w="36"/>
        <w:gridCol w:w="2626"/>
        <w:gridCol w:w="36"/>
        <w:gridCol w:w="1308"/>
        <w:gridCol w:w="36"/>
      </w:tblGrid>
      <w:tr w:rsidR="00D249B5" w:rsidRPr="00FF0BBC" w14:paraId="498F0037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  <w:shd w:val="clear" w:color="auto" w:fill="C0C0C0"/>
            <w:hideMark/>
          </w:tcPr>
          <w:p w14:paraId="60D627BC" w14:textId="77777777" w:rsidR="00D249B5" w:rsidRPr="00FF0BBC" w:rsidRDefault="00D249B5" w:rsidP="006B7EF3">
            <w:pPr>
              <w:pStyle w:val="TAH"/>
            </w:pPr>
            <w:r w:rsidRPr="00FF0BBC">
              <w:t>Attribute name</w:t>
            </w:r>
          </w:p>
        </w:tc>
        <w:tc>
          <w:tcPr>
            <w:tcW w:w="1701" w:type="dxa"/>
            <w:gridSpan w:val="2"/>
            <w:shd w:val="clear" w:color="auto" w:fill="C0C0C0"/>
            <w:hideMark/>
          </w:tcPr>
          <w:p w14:paraId="12BF3BB4" w14:textId="77777777" w:rsidR="00D249B5" w:rsidRPr="00FF0BBC" w:rsidRDefault="00D249B5" w:rsidP="006B7EF3">
            <w:pPr>
              <w:pStyle w:val="TAH"/>
            </w:pPr>
            <w:r w:rsidRPr="00FF0BBC">
              <w:t>Data type</w:t>
            </w:r>
          </w:p>
        </w:tc>
        <w:tc>
          <w:tcPr>
            <w:tcW w:w="709" w:type="dxa"/>
            <w:gridSpan w:val="2"/>
            <w:shd w:val="clear" w:color="auto" w:fill="C0C0C0"/>
            <w:hideMark/>
          </w:tcPr>
          <w:p w14:paraId="4D622B27" w14:textId="77777777" w:rsidR="00D249B5" w:rsidRPr="00FF0BBC" w:rsidRDefault="00D249B5" w:rsidP="006B7EF3">
            <w:pPr>
              <w:pStyle w:val="TAH"/>
            </w:pPr>
            <w:r w:rsidRPr="00FF0BBC"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4A1E4AF0" w14:textId="77777777" w:rsidR="00D249B5" w:rsidRPr="00FF0BBC" w:rsidRDefault="00D249B5" w:rsidP="006B7EF3">
            <w:pPr>
              <w:pStyle w:val="TAH"/>
            </w:pPr>
            <w:r w:rsidRPr="00FF0BBC">
              <w:t>Cardinality</w:t>
            </w:r>
          </w:p>
        </w:tc>
        <w:tc>
          <w:tcPr>
            <w:tcW w:w="2662" w:type="dxa"/>
            <w:gridSpan w:val="2"/>
            <w:shd w:val="clear" w:color="auto" w:fill="C0C0C0"/>
            <w:hideMark/>
          </w:tcPr>
          <w:p w14:paraId="072DB5E1" w14:textId="77777777" w:rsidR="00D249B5" w:rsidRPr="00FF0BBC" w:rsidRDefault="00D249B5" w:rsidP="006B7EF3">
            <w:pPr>
              <w:pStyle w:val="TAH"/>
            </w:pPr>
            <w:r w:rsidRPr="00FF0BBC">
              <w:t>Description</w:t>
            </w:r>
          </w:p>
        </w:tc>
        <w:tc>
          <w:tcPr>
            <w:tcW w:w="1344" w:type="dxa"/>
            <w:gridSpan w:val="2"/>
            <w:shd w:val="clear" w:color="auto" w:fill="C0C0C0"/>
          </w:tcPr>
          <w:p w14:paraId="7FA7204C" w14:textId="77777777" w:rsidR="00D249B5" w:rsidRPr="00FF0BBC" w:rsidRDefault="00D249B5" w:rsidP="006B7EF3">
            <w:pPr>
              <w:pStyle w:val="TAH"/>
            </w:pPr>
            <w:r w:rsidRPr="00FF0BBC">
              <w:t>Applicability</w:t>
            </w:r>
          </w:p>
        </w:tc>
      </w:tr>
      <w:tr w:rsidR="005912E7" w:rsidRPr="00FF0BBC" w14:paraId="192840F1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0E081A85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easIpAddrs</w:t>
            </w:r>
          </w:p>
        </w:tc>
        <w:tc>
          <w:tcPr>
            <w:tcW w:w="1701" w:type="dxa"/>
            <w:gridSpan w:val="2"/>
          </w:tcPr>
          <w:p w14:paraId="67EE204E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array(IpAddr)</w:t>
            </w:r>
          </w:p>
        </w:tc>
        <w:tc>
          <w:tcPr>
            <w:tcW w:w="709" w:type="dxa"/>
            <w:gridSpan w:val="2"/>
          </w:tcPr>
          <w:p w14:paraId="355A2ED2" w14:textId="77777777" w:rsidR="005912E7" w:rsidRPr="00FF0BBC" w:rsidRDefault="005912E7" w:rsidP="005912E7">
            <w:pPr>
              <w:pStyle w:val="TAC"/>
              <w:rPr>
                <w:lang w:eastAsia="zh-CN"/>
              </w:rPr>
            </w:pPr>
            <w:r w:rsidRPr="00325444"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5FC30A00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1..N</w:t>
            </w:r>
          </w:p>
        </w:tc>
        <w:tc>
          <w:tcPr>
            <w:tcW w:w="2662" w:type="dxa"/>
            <w:gridSpan w:val="2"/>
          </w:tcPr>
          <w:p w14:paraId="5863886D" w14:textId="77777777" w:rsidR="005912E7" w:rsidRPr="00FA6662" w:rsidRDefault="005912E7" w:rsidP="005912E7">
            <w:pPr>
              <w:pStyle w:val="TAL"/>
            </w:pPr>
            <w:r w:rsidRPr="00FA6662">
              <w:t>IP address(es) of the EASs in the Local part of the DN or the IP address ranges (IPv4 subnetwork(s) and/or IPv6 prefix(es) of the Local part of the DN where the EAS is deployed for each DNAI.</w:t>
            </w:r>
          </w:p>
          <w:p w14:paraId="7D75A30C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gridSpan w:val="2"/>
          </w:tcPr>
          <w:p w14:paraId="24FD0151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2960040B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38502017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701" w:type="dxa"/>
            <w:gridSpan w:val="2"/>
          </w:tcPr>
          <w:p w14:paraId="74EBD138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709" w:type="dxa"/>
            <w:gridSpan w:val="2"/>
          </w:tcPr>
          <w:p w14:paraId="15C63A65" w14:textId="77777777" w:rsidR="005912E7" w:rsidRDefault="005912E7" w:rsidP="0059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70BB01A4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gridSpan w:val="2"/>
          </w:tcPr>
          <w:p w14:paraId="513ADF52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 of the EAS in the Local part of the DN where the EAS is deployed for each DNAI.</w:t>
            </w:r>
          </w:p>
          <w:p w14:paraId="5A96389C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gridSpan w:val="2"/>
          </w:tcPr>
          <w:p w14:paraId="5006A11F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3169E802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6387F568" w14:textId="77777777" w:rsidR="005912E7" w:rsidRPr="00E41906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1701" w:type="dxa"/>
            <w:gridSpan w:val="2"/>
          </w:tcPr>
          <w:p w14:paraId="71DE87B2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gridSpan w:val="2"/>
          </w:tcPr>
          <w:p w14:paraId="0108AD9B" w14:textId="77777777" w:rsidR="005912E7" w:rsidRDefault="005912E7" w:rsidP="005912E7">
            <w:pPr>
              <w:pStyle w:val="TAC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4F8C330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1664E4E7" w14:textId="77777777" w:rsidR="005912E7" w:rsidRPr="00F60D14" w:rsidRDefault="005912E7" w:rsidP="005912E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Identifies a DNN</w:t>
            </w:r>
            <w:r w:rsidRPr="00F60D14">
              <w:rPr>
                <w:lang w:eastAsia="zh-CN"/>
              </w:rPr>
              <w:t>, a full DNN with both the Network Identifier and Operator Identifier, or a DNN with the Network Identifier only</w:t>
            </w:r>
            <w:r w:rsidRPr="00F60D14">
              <w:rPr>
                <w:rFonts w:hint="eastAsia"/>
                <w:lang w:eastAsia="zh-CN"/>
              </w:rPr>
              <w:t>.</w:t>
            </w:r>
          </w:p>
        </w:tc>
        <w:tc>
          <w:tcPr>
            <w:tcW w:w="1344" w:type="dxa"/>
            <w:gridSpan w:val="2"/>
          </w:tcPr>
          <w:p w14:paraId="37AE3667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3E32E575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46F65F5B" w14:textId="77777777" w:rsidR="005912E7" w:rsidRPr="00FF0BBC" w:rsidRDefault="005912E7" w:rsidP="005912E7">
            <w:pPr>
              <w:pStyle w:val="TAL"/>
            </w:pPr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</w:p>
        </w:tc>
        <w:tc>
          <w:tcPr>
            <w:tcW w:w="1701" w:type="dxa"/>
            <w:gridSpan w:val="2"/>
          </w:tcPr>
          <w:p w14:paraId="74B4FC99" w14:textId="77777777" w:rsidR="005912E7" w:rsidRPr="00FF0BBC" w:rsidRDefault="005912E7" w:rsidP="005912E7">
            <w:pPr>
              <w:pStyle w:val="TAL"/>
            </w:pPr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</w:p>
        </w:tc>
        <w:tc>
          <w:tcPr>
            <w:tcW w:w="709" w:type="dxa"/>
            <w:gridSpan w:val="2"/>
          </w:tcPr>
          <w:p w14:paraId="5E4B71EA" w14:textId="77777777" w:rsidR="005912E7" w:rsidRPr="00FF0BBC" w:rsidRDefault="005912E7" w:rsidP="005912E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F5E136C" w14:textId="77777777" w:rsidR="005912E7" w:rsidRPr="00FF0BBC" w:rsidRDefault="005912E7" w:rsidP="005912E7">
            <w:pPr>
              <w:pStyle w:val="TAL"/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271BE1EA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  <w:r w:rsidRPr="00FF0BBC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0BBC">
              <w:rPr>
                <w:rFonts w:cs="Arial"/>
                <w:szCs w:val="18"/>
                <w:lang w:eastAsia="zh-CN"/>
              </w:rPr>
              <w:t>an</w:t>
            </w:r>
            <w:r w:rsidRPr="00FF0BBC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0BBC">
              <w:t>S-NSSAI.</w:t>
            </w:r>
          </w:p>
        </w:tc>
        <w:tc>
          <w:tcPr>
            <w:tcW w:w="1344" w:type="dxa"/>
            <w:gridSpan w:val="2"/>
          </w:tcPr>
          <w:p w14:paraId="73B69304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:rsidDel="00F34296" w14:paraId="69F67621" w14:textId="2055C972" w:rsidTr="006B7EF3">
        <w:trPr>
          <w:gridAfter w:val="1"/>
          <w:wAfter w:w="36" w:type="dxa"/>
          <w:trHeight w:val="842"/>
          <w:jc w:val="center"/>
          <w:del w:id="37" w:author="ZTE" w:date="2023-09-25T17:20:00Z"/>
        </w:trPr>
        <w:tc>
          <w:tcPr>
            <w:tcW w:w="1880" w:type="dxa"/>
            <w:gridSpan w:val="2"/>
          </w:tcPr>
          <w:p w14:paraId="41998DA6" w14:textId="64AD3400" w:rsidR="005912E7" w:rsidDel="00F34296" w:rsidRDefault="005912E7" w:rsidP="005912E7">
            <w:pPr>
              <w:pStyle w:val="TAL"/>
              <w:rPr>
                <w:del w:id="38" w:author="ZTE" w:date="2023-09-25T17:20:00Z"/>
                <w:lang w:eastAsia="zh-CN"/>
              </w:rPr>
            </w:pPr>
            <w:del w:id="39" w:author="ZTE" w:date="2023-09-25T17:20:00Z">
              <w:r w:rsidDel="00F34296">
                <w:rPr>
                  <w:lang w:eastAsia="zh-CN"/>
                </w:rPr>
                <w:delText>dnai</w:delText>
              </w:r>
            </w:del>
          </w:p>
        </w:tc>
        <w:tc>
          <w:tcPr>
            <w:tcW w:w="1701" w:type="dxa"/>
            <w:gridSpan w:val="2"/>
          </w:tcPr>
          <w:p w14:paraId="3ADBF278" w14:textId="13CDB4F6" w:rsidR="005912E7" w:rsidRPr="00FF0BBC" w:rsidDel="00F34296" w:rsidRDefault="005912E7" w:rsidP="005912E7">
            <w:pPr>
              <w:pStyle w:val="TAL"/>
              <w:rPr>
                <w:del w:id="40" w:author="ZTE" w:date="2023-09-25T17:20:00Z"/>
                <w:lang w:eastAsia="zh-CN"/>
              </w:rPr>
            </w:pPr>
            <w:del w:id="41" w:author="ZTE" w:date="2023-09-25T17:20:00Z">
              <w:r w:rsidDel="00F34296">
                <w:rPr>
                  <w:lang w:eastAsia="zh-CN"/>
                </w:rPr>
                <w:delText>Dnai</w:delText>
              </w:r>
            </w:del>
          </w:p>
        </w:tc>
        <w:tc>
          <w:tcPr>
            <w:tcW w:w="709" w:type="dxa"/>
            <w:gridSpan w:val="2"/>
          </w:tcPr>
          <w:p w14:paraId="22F1C547" w14:textId="11A3A9BA" w:rsidR="005912E7" w:rsidDel="00F34296" w:rsidRDefault="005912E7" w:rsidP="005912E7">
            <w:pPr>
              <w:pStyle w:val="TAC"/>
              <w:rPr>
                <w:del w:id="42" w:author="ZTE" w:date="2023-09-25T17:20:00Z"/>
              </w:rPr>
            </w:pPr>
            <w:del w:id="43" w:author="ZTE" w:date="2023-09-25T17:20:00Z">
              <w:r w:rsidDel="00F34296">
                <w:delText>O</w:delText>
              </w:r>
            </w:del>
          </w:p>
        </w:tc>
        <w:tc>
          <w:tcPr>
            <w:tcW w:w="1134" w:type="dxa"/>
            <w:gridSpan w:val="2"/>
          </w:tcPr>
          <w:p w14:paraId="302A0CE9" w14:textId="41788654" w:rsidR="005912E7" w:rsidRPr="00FF0BBC" w:rsidDel="00F34296" w:rsidRDefault="005912E7" w:rsidP="005912E7">
            <w:pPr>
              <w:pStyle w:val="TAL"/>
              <w:rPr>
                <w:del w:id="44" w:author="ZTE" w:date="2023-09-25T17:20:00Z"/>
                <w:lang w:eastAsia="zh-CN"/>
              </w:rPr>
            </w:pPr>
            <w:del w:id="45" w:author="ZTE" w:date="2023-09-25T17:20:00Z">
              <w:r w:rsidDel="00F34296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gridSpan w:val="2"/>
          </w:tcPr>
          <w:p w14:paraId="583E117F" w14:textId="47C60C12" w:rsidR="005912E7" w:rsidDel="00F34296" w:rsidRDefault="005912E7" w:rsidP="005912E7">
            <w:pPr>
              <w:pStyle w:val="TAL"/>
              <w:rPr>
                <w:del w:id="46" w:author="ZTE" w:date="2023-09-25T17:20:00Z"/>
                <w:rFonts w:cs="Arial"/>
                <w:szCs w:val="18"/>
                <w:lang w:eastAsia="zh-CN"/>
              </w:rPr>
            </w:pPr>
            <w:del w:id="47" w:author="ZTE" w:date="2023-09-25T17:20:00Z">
              <w:r w:rsidDel="00F34296">
                <w:rPr>
                  <w:rFonts w:cs="Arial"/>
                  <w:szCs w:val="18"/>
                  <w:lang w:eastAsia="zh-CN"/>
                </w:rPr>
                <w:delText>Identifies a DNAI.</w:delText>
              </w:r>
            </w:del>
          </w:p>
          <w:p w14:paraId="60322095" w14:textId="13C9FA4A" w:rsidR="005912E7" w:rsidDel="00F34296" w:rsidRDefault="005912E7" w:rsidP="005912E7">
            <w:pPr>
              <w:pStyle w:val="TAL"/>
              <w:rPr>
                <w:del w:id="48" w:author="ZTE" w:date="2023-09-25T17:20:00Z"/>
                <w:rFonts w:cs="Arial"/>
                <w:szCs w:val="18"/>
                <w:lang w:eastAsia="zh-CN"/>
              </w:rPr>
            </w:pPr>
          </w:p>
          <w:p w14:paraId="7E18E019" w14:textId="1EDC6DF5" w:rsidR="005912E7" w:rsidRPr="00FF0BBC" w:rsidDel="00F34296" w:rsidRDefault="005912E7" w:rsidP="007445D5">
            <w:pPr>
              <w:pStyle w:val="TAL"/>
              <w:rPr>
                <w:del w:id="49" w:author="ZTE" w:date="2023-09-25T17:20:00Z"/>
                <w:rFonts w:cs="Arial"/>
                <w:szCs w:val="18"/>
                <w:lang w:eastAsia="zh-CN"/>
              </w:rPr>
            </w:pPr>
            <w:del w:id="50" w:author="ZTE" w:date="2023-09-25T17:20:00Z">
              <w:r w:rsidDel="00F34296">
                <w:rPr>
                  <w:rFonts w:cs="Arial"/>
                  <w:szCs w:val="18"/>
                  <w:lang w:eastAsia="zh-CN"/>
                </w:rPr>
                <w:delText>It shall be included in a subscription response if it is available.</w:delText>
              </w:r>
            </w:del>
          </w:p>
        </w:tc>
        <w:tc>
          <w:tcPr>
            <w:tcW w:w="1344" w:type="dxa"/>
            <w:gridSpan w:val="2"/>
          </w:tcPr>
          <w:p w14:paraId="1B5A1579" w14:textId="09731E15" w:rsidR="005912E7" w:rsidRPr="00FF0BBC" w:rsidDel="00F34296" w:rsidRDefault="005912E7" w:rsidP="005912E7">
            <w:pPr>
              <w:pStyle w:val="TAL"/>
              <w:rPr>
                <w:del w:id="51" w:author="ZTE" w:date="2023-09-25T17:20:00Z"/>
                <w:rFonts w:cs="Arial"/>
                <w:szCs w:val="18"/>
              </w:rPr>
            </w:pPr>
          </w:p>
        </w:tc>
      </w:tr>
      <w:tr w:rsidR="00E95120" w:rsidRPr="00FF0BBC" w14:paraId="228BB3BE" w14:textId="77777777" w:rsidTr="006B7EF3">
        <w:trPr>
          <w:gridAfter w:val="1"/>
          <w:wAfter w:w="36" w:type="dxa"/>
          <w:trHeight w:val="842"/>
          <w:jc w:val="center"/>
          <w:ins w:id="52" w:author="ZTE" w:date="2023-09-25T17:15:00Z"/>
        </w:trPr>
        <w:tc>
          <w:tcPr>
            <w:tcW w:w="1880" w:type="dxa"/>
            <w:gridSpan w:val="2"/>
          </w:tcPr>
          <w:p w14:paraId="58253894" w14:textId="31A4728F" w:rsidR="00E95120" w:rsidRDefault="00E95120" w:rsidP="00E95120">
            <w:pPr>
              <w:pStyle w:val="TAL"/>
              <w:rPr>
                <w:ins w:id="53" w:author="ZTE" w:date="2023-09-25T17:15:00Z"/>
                <w:lang w:eastAsia="zh-CN"/>
              </w:rPr>
            </w:pPr>
            <w:ins w:id="54" w:author="ZTE" w:date="2023-09-25T17:41:00Z">
              <w:r w:rsidRPr="00D75DE2">
                <w:t>eventNotifs</w:t>
              </w:r>
            </w:ins>
          </w:p>
        </w:tc>
        <w:tc>
          <w:tcPr>
            <w:tcW w:w="1701" w:type="dxa"/>
            <w:gridSpan w:val="2"/>
          </w:tcPr>
          <w:p w14:paraId="26F86F7E" w14:textId="52985F46" w:rsidR="00E95120" w:rsidRDefault="00E95120" w:rsidP="00E95120">
            <w:pPr>
              <w:pStyle w:val="TAL"/>
              <w:rPr>
                <w:ins w:id="55" w:author="ZTE" w:date="2023-09-25T17:15:00Z"/>
                <w:lang w:eastAsia="zh-CN"/>
              </w:rPr>
            </w:pPr>
            <w:ins w:id="56" w:author="ZTE" w:date="2023-09-25T17:41:00Z">
              <w:r w:rsidRPr="00D75DE2">
                <w:t>array(</w:t>
              </w:r>
              <w:r>
                <w:t>Dnai</w:t>
              </w:r>
              <w:r w:rsidRPr="00D75DE2">
                <w:t>EventNotification)</w:t>
              </w:r>
            </w:ins>
          </w:p>
        </w:tc>
        <w:tc>
          <w:tcPr>
            <w:tcW w:w="709" w:type="dxa"/>
            <w:gridSpan w:val="2"/>
          </w:tcPr>
          <w:p w14:paraId="23D9F391" w14:textId="524E3AD4" w:rsidR="00E95120" w:rsidDel="007445D5" w:rsidRDefault="00E95120" w:rsidP="00E95120">
            <w:pPr>
              <w:pStyle w:val="TAC"/>
              <w:rPr>
                <w:ins w:id="57" w:author="ZTE" w:date="2023-09-25T17:15:00Z"/>
              </w:rPr>
            </w:pPr>
            <w:ins w:id="58" w:author="ZTE" w:date="2023-09-25T17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gridSpan w:val="2"/>
          </w:tcPr>
          <w:p w14:paraId="7B61BD64" w14:textId="786BAD8D" w:rsidR="00E95120" w:rsidRDefault="00E95120" w:rsidP="00E95120">
            <w:pPr>
              <w:pStyle w:val="TAL"/>
              <w:rPr>
                <w:ins w:id="59" w:author="ZTE" w:date="2023-09-25T17:15:00Z"/>
                <w:lang w:eastAsia="zh-CN"/>
              </w:rPr>
            </w:pPr>
            <w:ins w:id="60" w:author="ZTE" w:date="2023-09-25T17:15:00Z">
              <w:r w:rsidRPr="00325444"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  <w:gridSpan w:val="2"/>
          </w:tcPr>
          <w:p w14:paraId="431CB050" w14:textId="5895D7F8" w:rsidR="00E95120" w:rsidRDefault="00E95120" w:rsidP="00E95120">
            <w:pPr>
              <w:pStyle w:val="TAL"/>
              <w:rPr>
                <w:ins w:id="61" w:author="ZTE" w:date="2023-09-25T17:16:00Z"/>
              </w:rPr>
            </w:pPr>
            <w:ins w:id="62" w:author="ZTE" w:date="2023-09-25T17:15:00Z">
              <w:r>
                <w:t>Repsent</w:t>
              </w:r>
            </w:ins>
            <w:ins w:id="63" w:author="ZTE" w:date="2023-09-26T11:13:00Z">
              <w:r w:rsidR="00593503">
                <w:t>s</w:t>
              </w:r>
            </w:ins>
            <w:ins w:id="64" w:author="ZTE" w:date="2023-09-25T17:15:00Z">
              <w:r>
                <w:t xml:space="preserve"> the mapping information between DNAI(s) and EAS address(es).</w:t>
              </w:r>
            </w:ins>
          </w:p>
          <w:p w14:paraId="52585EA0" w14:textId="77777777" w:rsidR="00E95120" w:rsidRDefault="00E95120" w:rsidP="00E95120">
            <w:pPr>
              <w:pStyle w:val="TAL"/>
              <w:rPr>
                <w:ins w:id="65" w:author="ZTE" w:date="2023-09-25T17:15:00Z"/>
              </w:rPr>
            </w:pPr>
          </w:p>
          <w:p w14:paraId="6FAB9C9D" w14:textId="2332F41F" w:rsidR="00E95120" w:rsidRDefault="00E95120" w:rsidP="00E95120">
            <w:pPr>
              <w:pStyle w:val="TAL"/>
              <w:rPr>
                <w:ins w:id="66" w:author="ZTE" w:date="2023-09-25T17:15:00Z"/>
                <w:rFonts w:cs="Arial"/>
                <w:szCs w:val="18"/>
                <w:lang w:eastAsia="zh-CN"/>
              </w:rPr>
            </w:pPr>
            <w:ins w:id="67" w:author="ZTE" w:date="2023-09-25T17:15:00Z">
              <w:r>
                <w:rPr>
                  <w:rFonts w:cs="Arial"/>
                  <w:szCs w:val="18"/>
                  <w:lang w:eastAsia="zh-CN"/>
                </w:rPr>
                <w:t xml:space="preserve">It shall be included in a subscription response if it is available and </w:t>
              </w:r>
              <w:r>
                <w:t>the immediate reporting indication in the "immRep" attribute within the "</w:t>
              </w:r>
              <w:r w:rsidRPr="00400D90">
                <w:t>ev</w:t>
              </w:r>
              <w:r>
                <w:t>en</w:t>
              </w:r>
              <w:r w:rsidRPr="00400D90">
                <w:t>tReq</w:t>
              </w:r>
              <w:r>
                <w:t>" attribute sets to "true" in the event subscription</w:t>
              </w:r>
            </w:ins>
            <w:ins w:id="68" w:author="ZTE" w:date="2023-09-25T17:16:00Z">
              <w:r>
                <w:t>.</w:t>
              </w:r>
            </w:ins>
          </w:p>
        </w:tc>
        <w:tc>
          <w:tcPr>
            <w:tcW w:w="1344" w:type="dxa"/>
            <w:gridSpan w:val="2"/>
          </w:tcPr>
          <w:p w14:paraId="25A41378" w14:textId="77777777" w:rsidR="00E95120" w:rsidRPr="00FF0BBC" w:rsidRDefault="00E95120" w:rsidP="00E95120">
            <w:pPr>
              <w:pStyle w:val="TAL"/>
              <w:rPr>
                <w:ins w:id="69" w:author="ZTE" w:date="2023-09-25T17:15:00Z"/>
                <w:rFonts w:cs="Arial"/>
                <w:szCs w:val="18"/>
              </w:rPr>
            </w:pPr>
          </w:p>
        </w:tc>
      </w:tr>
      <w:tr w:rsidR="00F34296" w:rsidRPr="00FF0BBC" w14:paraId="6BF571D2" w14:textId="77777777" w:rsidTr="006B7EF3">
        <w:trPr>
          <w:gridBefore w:val="1"/>
          <w:wBefore w:w="36" w:type="dxa"/>
          <w:trHeight w:val="374"/>
          <w:jc w:val="center"/>
        </w:trPr>
        <w:tc>
          <w:tcPr>
            <w:tcW w:w="1880" w:type="dxa"/>
            <w:gridSpan w:val="2"/>
          </w:tcPr>
          <w:p w14:paraId="2F1ED284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400D90">
              <w:t>ev</w:t>
            </w:r>
            <w:r>
              <w:t>en</w:t>
            </w:r>
            <w:r w:rsidRPr="00400D90">
              <w:t>tReq</w:t>
            </w:r>
          </w:p>
        </w:tc>
        <w:tc>
          <w:tcPr>
            <w:tcW w:w="1701" w:type="dxa"/>
            <w:gridSpan w:val="2"/>
          </w:tcPr>
          <w:p w14:paraId="4C7ED577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400D90">
              <w:t>ReportingInformation</w:t>
            </w:r>
          </w:p>
        </w:tc>
        <w:tc>
          <w:tcPr>
            <w:tcW w:w="709" w:type="dxa"/>
            <w:gridSpan w:val="2"/>
          </w:tcPr>
          <w:p w14:paraId="38D002F5" w14:textId="77777777" w:rsidR="00F34296" w:rsidRDefault="00F34296" w:rsidP="00F34296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34" w:type="dxa"/>
            <w:gridSpan w:val="2"/>
          </w:tcPr>
          <w:p w14:paraId="1F0E4AD8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62" w:type="dxa"/>
            <w:gridSpan w:val="2"/>
          </w:tcPr>
          <w:p w14:paraId="025A1225" w14:textId="77777777" w:rsidR="00F34296" w:rsidRPr="009504CD" w:rsidRDefault="00F34296" w:rsidP="00F34296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</w:tc>
        <w:tc>
          <w:tcPr>
            <w:tcW w:w="1344" w:type="dxa"/>
            <w:gridSpan w:val="2"/>
          </w:tcPr>
          <w:p w14:paraId="5476C877" w14:textId="77777777" w:rsidR="00F34296" w:rsidRPr="00FF0BBC" w:rsidRDefault="00F34296" w:rsidP="00F34296">
            <w:pPr>
              <w:pStyle w:val="TAL"/>
              <w:rPr>
                <w:rFonts w:cs="Arial"/>
                <w:szCs w:val="18"/>
              </w:rPr>
            </w:pPr>
          </w:p>
        </w:tc>
      </w:tr>
      <w:tr w:rsidR="00F34296" w:rsidRPr="00FF0BBC" w14:paraId="2D79FAAA" w14:textId="77777777" w:rsidTr="006B7EF3">
        <w:trPr>
          <w:gridAfter w:val="1"/>
          <w:wAfter w:w="36" w:type="dxa"/>
          <w:trHeight w:val="663"/>
          <w:jc w:val="center"/>
        </w:trPr>
        <w:tc>
          <w:tcPr>
            <w:tcW w:w="1880" w:type="dxa"/>
            <w:gridSpan w:val="2"/>
          </w:tcPr>
          <w:p w14:paraId="421C680B" w14:textId="77777777" w:rsidR="00F34296" w:rsidRDefault="00F34296" w:rsidP="00F34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notifUri</w:t>
            </w:r>
          </w:p>
        </w:tc>
        <w:tc>
          <w:tcPr>
            <w:tcW w:w="1701" w:type="dxa"/>
            <w:gridSpan w:val="2"/>
          </w:tcPr>
          <w:p w14:paraId="56D0576B" w14:textId="77777777" w:rsidR="00F34296" w:rsidRDefault="00F34296" w:rsidP="00F34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709" w:type="dxa"/>
            <w:gridSpan w:val="2"/>
          </w:tcPr>
          <w:p w14:paraId="11B69384" w14:textId="77777777" w:rsidR="00F34296" w:rsidRDefault="00F34296" w:rsidP="00F34296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2"/>
          </w:tcPr>
          <w:p w14:paraId="2445FB28" w14:textId="77777777" w:rsidR="00F34296" w:rsidRDefault="00F34296" w:rsidP="00F34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gridSpan w:val="2"/>
          </w:tcPr>
          <w:p w14:paraId="2BC0FCF5" w14:textId="77777777" w:rsidR="00F34296" w:rsidRDefault="00F34296" w:rsidP="00F342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notification URI to be used for DNAI Mapping information reporting.</w:t>
            </w:r>
          </w:p>
        </w:tc>
        <w:tc>
          <w:tcPr>
            <w:tcW w:w="1344" w:type="dxa"/>
            <w:gridSpan w:val="2"/>
          </w:tcPr>
          <w:p w14:paraId="25B50B29" w14:textId="77777777" w:rsidR="00F34296" w:rsidRPr="00FF0BBC" w:rsidRDefault="00F34296" w:rsidP="00F34296">
            <w:pPr>
              <w:pStyle w:val="TAL"/>
              <w:rPr>
                <w:rFonts w:cs="Arial"/>
                <w:szCs w:val="18"/>
              </w:rPr>
            </w:pPr>
          </w:p>
        </w:tc>
      </w:tr>
      <w:tr w:rsidR="00F34296" w:rsidRPr="00FF0BBC" w14:paraId="2051E9F2" w14:textId="77777777" w:rsidTr="006B7EF3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</w:tcPr>
          <w:p w14:paraId="3B920C46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FF0BBC">
              <w:t>requestTestNotification</w:t>
            </w:r>
          </w:p>
        </w:tc>
        <w:tc>
          <w:tcPr>
            <w:tcW w:w="1701" w:type="dxa"/>
            <w:gridSpan w:val="2"/>
          </w:tcPr>
          <w:p w14:paraId="6CED9BF7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FF0BBC">
              <w:t>boolean</w:t>
            </w:r>
          </w:p>
        </w:tc>
        <w:tc>
          <w:tcPr>
            <w:tcW w:w="709" w:type="dxa"/>
            <w:gridSpan w:val="2"/>
          </w:tcPr>
          <w:p w14:paraId="728537F5" w14:textId="77777777" w:rsidR="00F34296" w:rsidRDefault="00F34296" w:rsidP="00F34296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7BC09B20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270C14D6" w14:textId="77777777" w:rsidR="00F34296" w:rsidRDefault="00F34296" w:rsidP="00F342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lang w:eastAsia="zh-CN"/>
              </w:rPr>
              <w:t>Set to true by the AF to request the NEF to send a test notification as defined in clause</w:t>
            </w:r>
            <w:r w:rsidRPr="00FF0BBC">
              <w:rPr>
                <w:lang w:val="en-US" w:eastAsia="zh-CN"/>
              </w:rPr>
              <w:t> </w:t>
            </w:r>
            <w:r w:rsidRPr="00FF0BBC">
              <w:rPr>
                <w:lang w:eastAsia="zh-CN"/>
              </w:rPr>
              <w:t>5.2.5.3 of 3GPP TS 29.</w:t>
            </w:r>
            <w:r w:rsidRPr="00FF0BBC">
              <w:rPr>
                <w:lang w:val="en-US" w:eastAsia="zh-CN"/>
              </w:rPr>
              <w:t>122 [4]</w:t>
            </w:r>
            <w:r w:rsidRPr="00FF0BBC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gridSpan w:val="2"/>
          </w:tcPr>
          <w:p w14:paraId="1588131D" w14:textId="77777777" w:rsidR="00F34296" w:rsidRPr="00FF0BBC" w:rsidRDefault="00F34296" w:rsidP="00F34296">
            <w:pPr>
              <w:pStyle w:val="TAL"/>
              <w:rPr>
                <w:rFonts w:cs="Arial"/>
                <w:szCs w:val="18"/>
              </w:rPr>
            </w:pPr>
            <w:r w:rsidRPr="00FF0BBC">
              <w:t>Notification_test_event</w:t>
            </w:r>
          </w:p>
        </w:tc>
      </w:tr>
      <w:tr w:rsidR="00F34296" w:rsidRPr="00FF0BBC" w14:paraId="4BF2DD63" w14:textId="77777777" w:rsidTr="006B7EF3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</w:tcPr>
          <w:p w14:paraId="0188BB6A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FF0BBC">
              <w:rPr>
                <w:lang w:eastAsia="zh-CN"/>
              </w:rPr>
              <w:t>websockNotifConfig</w:t>
            </w:r>
          </w:p>
        </w:tc>
        <w:tc>
          <w:tcPr>
            <w:tcW w:w="1701" w:type="dxa"/>
            <w:gridSpan w:val="2"/>
          </w:tcPr>
          <w:p w14:paraId="758A8475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FF0BBC"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gridSpan w:val="2"/>
          </w:tcPr>
          <w:p w14:paraId="5E086A20" w14:textId="77777777" w:rsidR="00F34296" w:rsidRDefault="00F34296" w:rsidP="00F34296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3DC291E" w14:textId="77777777" w:rsidR="00F34296" w:rsidRDefault="00F34296" w:rsidP="00F34296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30220F0F" w14:textId="77777777" w:rsidR="00F34296" w:rsidRDefault="00F34296" w:rsidP="00F342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gridSpan w:val="2"/>
          </w:tcPr>
          <w:p w14:paraId="25A87DE7" w14:textId="77777777" w:rsidR="00F34296" w:rsidRPr="00FF0BBC" w:rsidRDefault="00F34296" w:rsidP="00F34296">
            <w:pPr>
              <w:pStyle w:val="TAL"/>
              <w:rPr>
                <w:rFonts w:cs="Arial"/>
                <w:szCs w:val="18"/>
              </w:rPr>
            </w:pPr>
            <w:r w:rsidRPr="00FF0BBC">
              <w:rPr>
                <w:lang w:eastAsia="zh-CN"/>
              </w:rPr>
              <w:t>Notification_websocket</w:t>
            </w:r>
          </w:p>
        </w:tc>
      </w:tr>
      <w:tr w:rsidR="00F34296" w:rsidRPr="00FF0BBC" w14:paraId="788B6987" w14:textId="77777777" w:rsidTr="006B7EF3">
        <w:trPr>
          <w:gridAfter w:val="1"/>
          <w:wAfter w:w="36" w:type="dxa"/>
          <w:trHeight w:val="1409"/>
          <w:jc w:val="center"/>
        </w:trPr>
        <w:tc>
          <w:tcPr>
            <w:tcW w:w="1880" w:type="dxa"/>
            <w:gridSpan w:val="2"/>
          </w:tcPr>
          <w:p w14:paraId="3F23E9F8" w14:textId="77777777" w:rsidR="00F34296" w:rsidRPr="00FF0BBC" w:rsidRDefault="00F34296" w:rsidP="00F34296">
            <w:pPr>
              <w:pStyle w:val="TAL"/>
              <w:rPr>
                <w:lang w:eastAsia="zh-CN"/>
              </w:rPr>
            </w:pPr>
            <w:r w:rsidRPr="00FF0BBC">
              <w:t>suppFeat</w:t>
            </w:r>
          </w:p>
        </w:tc>
        <w:tc>
          <w:tcPr>
            <w:tcW w:w="1701" w:type="dxa"/>
            <w:gridSpan w:val="2"/>
          </w:tcPr>
          <w:p w14:paraId="5FD3A21D" w14:textId="77777777" w:rsidR="00F34296" w:rsidRPr="00FF0BBC" w:rsidRDefault="00F34296" w:rsidP="00F34296">
            <w:pPr>
              <w:pStyle w:val="TAL"/>
              <w:rPr>
                <w:lang w:eastAsia="zh-CN"/>
              </w:rPr>
            </w:pPr>
            <w:r w:rsidRPr="00FF0BBC">
              <w:t>SupportedFeatures</w:t>
            </w:r>
          </w:p>
        </w:tc>
        <w:tc>
          <w:tcPr>
            <w:tcW w:w="709" w:type="dxa"/>
            <w:gridSpan w:val="2"/>
          </w:tcPr>
          <w:p w14:paraId="54FF1644" w14:textId="77777777" w:rsidR="00F34296" w:rsidRPr="00FF0BBC" w:rsidRDefault="00F34296" w:rsidP="00F34296">
            <w:pPr>
              <w:pStyle w:val="TAC"/>
              <w:rPr>
                <w:lang w:eastAsia="zh-CN"/>
              </w:rPr>
            </w:pPr>
            <w:r w:rsidRPr="00FF0BBC">
              <w:t>C</w:t>
            </w:r>
          </w:p>
        </w:tc>
        <w:tc>
          <w:tcPr>
            <w:tcW w:w="1134" w:type="dxa"/>
            <w:gridSpan w:val="2"/>
          </w:tcPr>
          <w:p w14:paraId="5905FF7A" w14:textId="77777777" w:rsidR="00F34296" w:rsidRPr="00FF0BBC" w:rsidRDefault="00F34296" w:rsidP="00F34296">
            <w:pPr>
              <w:pStyle w:val="TAL"/>
            </w:pPr>
            <w:r w:rsidRPr="00FF0BBC">
              <w:t>0..1</w:t>
            </w:r>
          </w:p>
        </w:tc>
        <w:tc>
          <w:tcPr>
            <w:tcW w:w="2662" w:type="dxa"/>
            <w:gridSpan w:val="2"/>
          </w:tcPr>
          <w:p w14:paraId="5626BDD1" w14:textId="77777777" w:rsidR="00F34296" w:rsidRPr="00FF0BBC" w:rsidRDefault="00F34296" w:rsidP="00F34296">
            <w:pPr>
              <w:pStyle w:val="TAL"/>
            </w:pPr>
            <w:r w:rsidRPr="00FF0BBC">
              <w:t>Indicates the list of Supported features used as described in clause 5.</w:t>
            </w:r>
            <w:r>
              <w:t>30</w:t>
            </w:r>
            <w:r w:rsidRPr="00FF0BBC">
              <w:t>.4.</w:t>
            </w:r>
          </w:p>
          <w:p w14:paraId="274CD43E" w14:textId="77777777" w:rsidR="00F34296" w:rsidRPr="00FF0BBC" w:rsidRDefault="00F34296" w:rsidP="00F3429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t>This attribute shall be provided in the POST request and in the response of successful resource creation.</w:t>
            </w:r>
          </w:p>
        </w:tc>
        <w:tc>
          <w:tcPr>
            <w:tcW w:w="1344" w:type="dxa"/>
            <w:gridSpan w:val="2"/>
          </w:tcPr>
          <w:p w14:paraId="497715C8" w14:textId="77777777" w:rsidR="00F34296" w:rsidRPr="00FF0BBC" w:rsidRDefault="00F34296" w:rsidP="00F34296">
            <w:pPr>
              <w:pStyle w:val="TAL"/>
              <w:rPr>
                <w:rFonts w:cs="Arial"/>
                <w:szCs w:val="18"/>
              </w:rPr>
            </w:pPr>
          </w:p>
        </w:tc>
      </w:tr>
      <w:tr w:rsidR="00F34296" w:rsidRPr="00FF0BBC" w14:paraId="4BC2FB34" w14:textId="77777777" w:rsidTr="006B7EF3">
        <w:trPr>
          <w:gridAfter w:val="1"/>
          <w:wAfter w:w="36" w:type="dxa"/>
          <w:trHeight w:val="242"/>
          <w:jc w:val="center"/>
        </w:trPr>
        <w:tc>
          <w:tcPr>
            <w:tcW w:w="9430" w:type="dxa"/>
            <w:gridSpan w:val="12"/>
          </w:tcPr>
          <w:p w14:paraId="175C5203" w14:textId="77777777" w:rsidR="00F34296" w:rsidRPr="00614FCD" w:rsidRDefault="00F34296" w:rsidP="00F34296">
            <w:pPr>
              <w:pStyle w:val="TAN"/>
              <w:rPr>
                <w:lang w:eastAsia="zh-CN"/>
              </w:rPr>
            </w:pPr>
            <w:r w:rsidRPr="00910B53">
              <w:rPr>
                <w:lang w:eastAsia="zh-CN"/>
              </w:rPr>
              <w:t>NOTE:</w:t>
            </w:r>
            <w:r w:rsidRPr="00910B53">
              <w:rPr>
                <w:lang w:eastAsia="zh-CN"/>
              </w:rPr>
              <w:tab/>
              <w:t>One of "</w:t>
            </w:r>
            <w:r w:rsidRPr="00614FCD">
              <w:rPr>
                <w:lang w:eastAsia="zh-CN"/>
              </w:rPr>
              <w:t>easIpAddrs</w:t>
            </w:r>
            <w:r w:rsidRPr="00910B53">
              <w:rPr>
                <w:lang w:eastAsia="zh-CN"/>
              </w:rPr>
              <w:t>" or "</w:t>
            </w:r>
            <w:r>
              <w:rPr>
                <w:lang w:eastAsia="zh-CN"/>
              </w:rPr>
              <w:t>fqdn</w:t>
            </w:r>
            <w:r w:rsidRPr="00910B53">
              <w:rPr>
                <w:lang w:eastAsia="zh-CN"/>
              </w:rPr>
              <w:t>" attribute shall be provided.</w:t>
            </w:r>
          </w:p>
        </w:tc>
      </w:tr>
    </w:tbl>
    <w:p w14:paraId="122BE9FD" w14:textId="77777777" w:rsidR="00D249B5" w:rsidRDefault="00D249B5" w:rsidP="00D249B5"/>
    <w:p w14:paraId="164D99F3" w14:textId="674271FA" w:rsidR="00A22B29" w:rsidRPr="008C6891" w:rsidRDefault="00A22B29" w:rsidP="00A22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AA14A33" w14:textId="77777777" w:rsidR="00D249B5" w:rsidRPr="008B1C02" w:rsidRDefault="00D249B5" w:rsidP="00D249B5">
      <w:pPr>
        <w:pStyle w:val="1"/>
      </w:pPr>
      <w:r w:rsidRPr="008B1C02">
        <w:lastRenderedPageBreak/>
        <w:t>A.</w:t>
      </w:r>
      <w:r>
        <w:t>28</w:t>
      </w:r>
      <w:r w:rsidRPr="008B1C02">
        <w:tab/>
      </w:r>
      <w:r>
        <w:t>DNAIMapping</w:t>
      </w:r>
      <w:r w:rsidRPr="008B1C02">
        <w:t xml:space="preserve"> API</w:t>
      </w:r>
    </w:p>
    <w:p w14:paraId="08A85F3F" w14:textId="77777777" w:rsidR="00D249B5" w:rsidRPr="008B1C02" w:rsidRDefault="00D249B5" w:rsidP="00D249B5">
      <w:pPr>
        <w:pStyle w:val="PL"/>
      </w:pPr>
      <w:r w:rsidRPr="008B1C02">
        <w:t>openapi: 3.0.0</w:t>
      </w:r>
    </w:p>
    <w:p w14:paraId="3E5AA9C3" w14:textId="77777777" w:rsidR="00D249B5" w:rsidRDefault="00D249B5" w:rsidP="00D249B5">
      <w:pPr>
        <w:pStyle w:val="PL"/>
      </w:pPr>
    </w:p>
    <w:p w14:paraId="372F6852" w14:textId="77777777" w:rsidR="00D249B5" w:rsidRPr="008B1C02" w:rsidRDefault="00D249B5" w:rsidP="00D249B5">
      <w:pPr>
        <w:pStyle w:val="PL"/>
      </w:pPr>
      <w:r w:rsidRPr="008B1C02">
        <w:t>info:</w:t>
      </w:r>
    </w:p>
    <w:p w14:paraId="30C1DA65" w14:textId="77777777" w:rsidR="00D249B5" w:rsidRPr="008B1C02" w:rsidRDefault="00D249B5" w:rsidP="00D249B5">
      <w:pPr>
        <w:pStyle w:val="PL"/>
      </w:pPr>
      <w:r w:rsidRPr="008B1C02">
        <w:t xml:space="preserve">  title: 3gpp-</w:t>
      </w:r>
      <w:r>
        <w:t>dnaimapping</w:t>
      </w:r>
    </w:p>
    <w:p w14:paraId="17E42EE8" w14:textId="77777777" w:rsidR="00D249B5" w:rsidRPr="008B1C02" w:rsidRDefault="00D249B5" w:rsidP="00D249B5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27E8486F" w14:textId="77777777" w:rsidR="00D249B5" w:rsidRPr="008B1C02" w:rsidRDefault="00D249B5" w:rsidP="00D249B5">
      <w:pPr>
        <w:pStyle w:val="PL"/>
      </w:pPr>
      <w:r w:rsidRPr="008B1C02">
        <w:t xml:space="preserve">  description: |</w:t>
      </w:r>
    </w:p>
    <w:p w14:paraId="152F8F1D" w14:textId="77777777" w:rsidR="00D249B5" w:rsidRPr="008B1C02" w:rsidRDefault="00D249B5" w:rsidP="00D249B5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5C91F545" w14:textId="77777777" w:rsidR="00D249B5" w:rsidRPr="008B1C02" w:rsidRDefault="00D249B5" w:rsidP="00D249B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67B3892" w14:textId="77777777" w:rsidR="00D249B5" w:rsidRPr="008B1C02" w:rsidRDefault="00D249B5" w:rsidP="00D249B5">
      <w:pPr>
        <w:pStyle w:val="PL"/>
      </w:pPr>
      <w:r w:rsidRPr="008B1C02">
        <w:t xml:space="preserve">    All rights reserved.</w:t>
      </w:r>
    </w:p>
    <w:p w14:paraId="20363772" w14:textId="77777777" w:rsidR="00D249B5" w:rsidRDefault="00D249B5" w:rsidP="00D249B5">
      <w:pPr>
        <w:pStyle w:val="PL"/>
      </w:pPr>
    </w:p>
    <w:p w14:paraId="5AF9D44C" w14:textId="77777777" w:rsidR="00D249B5" w:rsidRPr="008B1C02" w:rsidRDefault="00D249B5" w:rsidP="00D249B5">
      <w:pPr>
        <w:pStyle w:val="PL"/>
      </w:pPr>
      <w:r w:rsidRPr="008B1C02">
        <w:t>externalDocs:</w:t>
      </w:r>
    </w:p>
    <w:p w14:paraId="3D52572E" w14:textId="77777777" w:rsidR="00D249B5" w:rsidRPr="008B1C02" w:rsidRDefault="00D249B5" w:rsidP="00D249B5">
      <w:pPr>
        <w:pStyle w:val="PL"/>
      </w:pPr>
      <w:r w:rsidRPr="008B1C02">
        <w:t xml:space="preserve">  description: &gt;</w:t>
      </w:r>
    </w:p>
    <w:p w14:paraId="1AE744F3" w14:textId="77777777" w:rsidR="00D249B5" w:rsidRPr="008B1C02" w:rsidRDefault="00D249B5" w:rsidP="00D249B5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354CCB76" w14:textId="77777777" w:rsidR="00D249B5" w:rsidRPr="00937E81" w:rsidRDefault="00D249B5" w:rsidP="00D249B5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5E2635A6" w14:textId="77777777" w:rsidR="00D249B5" w:rsidRPr="00937E81" w:rsidRDefault="00D249B5" w:rsidP="00D249B5">
      <w:pPr>
        <w:pStyle w:val="PL"/>
        <w:rPr>
          <w:lang w:val="sv-SE"/>
        </w:rPr>
      </w:pPr>
    </w:p>
    <w:p w14:paraId="7AE4FB97" w14:textId="77777777" w:rsidR="00D249B5" w:rsidRPr="008B1C02" w:rsidRDefault="00D249B5" w:rsidP="00D249B5">
      <w:pPr>
        <w:pStyle w:val="PL"/>
      </w:pPr>
      <w:r w:rsidRPr="008B1C02">
        <w:t>security:</w:t>
      </w:r>
    </w:p>
    <w:p w14:paraId="3D94CB56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0498946" w14:textId="77777777" w:rsidR="00D249B5" w:rsidRPr="008B1C02" w:rsidRDefault="00D249B5" w:rsidP="00D249B5">
      <w:pPr>
        <w:pStyle w:val="PL"/>
      </w:pPr>
      <w:r w:rsidRPr="008B1C02">
        <w:t xml:space="preserve">  - oAuth2ClientCredentials: []</w:t>
      </w:r>
    </w:p>
    <w:p w14:paraId="7023EC89" w14:textId="77777777" w:rsidR="00D249B5" w:rsidRDefault="00D249B5" w:rsidP="00D249B5">
      <w:pPr>
        <w:pStyle w:val="PL"/>
      </w:pPr>
    </w:p>
    <w:p w14:paraId="2D36471F" w14:textId="77777777" w:rsidR="00D249B5" w:rsidRPr="008B1C02" w:rsidRDefault="00D249B5" w:rsidP="00D249B5">
      <w:pPr>
        <w:pStyle w:val="PL"/>
      </w:pPr>
      <w:r w:rsidRPr="008B1C02">
        <w:t>servers:</w:t>
      </w:r>
    </w:p>
    <w:p w14:paraId="165333C6" w14:textId="77777777" w:rsidR="00D249B5" w:rsidRPr="008B1C02" w:rsidRDefault="00D249B5" w:rsidP="00D249B5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10F5FFA9" w14:textId="77777777" w:rsidR="00D249B5" w:rsidRPr="008B1C02" w:rsidRDefault="00D249B5" w:rsidP="00D249B5">
      <w:pPr>
        <w:pStyle w:val="PL"/>
      </w:pPr>
      <w:r w:rsidRPr="008B1C02">
        <w:t xml:space="preserve">    variables:</w:t>
      </w:r>
    </w:p>
    <w:p w14:paraId="485DA9DF" w14:textId="77777777" w:rsidR="00D249B5" w:rsidRPr="008B1C02" w:rsidRDefault="00D249B5" w:rsidP="00D249B5">
      <w:pPr>
        <w:pStyle w:val="PL"/>
      </w:pPr>
      <w:r w:rsidRPr="008B1C02">
        <w:t xml:space="preserve">      apiRoot:</w:t>
      </w:r>
    </w:p>
    <w:p w14:paraId="4C4AA1AF" w14:textId="77777777" w:rsidR="00D249B5" w:rsidRPr="008B1C02" w:rsidRDefault="00D249B5" w:rsidP="00D249B5">
      <w:pPr>
        <w:pStyle w:val="PL"/>
      </w:pPr>
      <w:r w:rsidRPr="008B1C02">
        <w:t xml:space="preserve">        default: https://example.com</w:t>
      </w:r>
    </w:p>
    <w:p w14:paraId="66298FF6" w14:textId="77777777" w:rsidR="00D249B5" w:rsidRPr="008B1C02" w:rsidRDefault="00D249B5" w:rsidP="00D249B5">
      <w:pPr>
        <w:pStyle w:val="PL"/>
      </w:pPr>
      <w:r w:rsidRPr="008B1C02">
        <w:t xml:space="preserve">        description: apiRoot as defined in clause 5.2.4 of 3GPP TS 29.122.</w:t>
      </w:r>
    </w:p>
    <w:p w14:paraId="6384C4F4" w14:textId="77777777" w:rsidR="00D249B5" w:rsidRDefault="00D249B5" w:rsidP="00D249B5">
      <w:pPr>
        <w:pStyle w:val="PL"/>
      </w:pPr>
    </w:p>
    <w:p w14:paraId="7784B6C1" w14:textId="77777777" w:rsidR="00D249B5" w:rsidRPr="008B1C02" w:rsidRDefault="00D249B5" w:rsidP="00D249B5">
      <w:pPr>
        <w:pStyle w:val="PL"/>
      </w:pPr>
      <w:r w:rsidRPr="008B1C02">
        <w:t>paths:</w:t>
      </w:r>
    </w:p>
    <w:p w14:paraId="3963FC74" w14:textId="77777777" w:rsidR="00D249B5" w:rsidRPr="008B1C02" w:rsidRDefault="00D249B5" w:rsidP="00D249B5">
      <w:pPr>
        <w:pStyle w:val="PL"/>
      </w:pPr>
      <w:r w:rsidRPr="008B1C02">
        <w:t xml:space="preserve">  /{afId}/subscriptions:</w:t>
      </w:r>
    </w:p>
    <w:p w14:paraId="4BD8CF2C" w14:textId="77777777" w:rsidR="00D249B5" w:rsidRPr="008B1C02" w:rsidRDefault="00D249B5" w:rsidP="00D249B5">
      <w:pPr>
        <w:pStyle w:val="PL"/>
      </w:pPr>
      <w:r w:rsidRPr="008B1C02">
        <w:t xml:space="preserve">    get:</w:t>
      </w:r>
    </w:p>
    <w:p w14:paraId="5790AD70" w14:textId="77777777" w:rsidR="00D249B5" w:rsidRPr="008B1C02" w:rsidRDefault="00D249B5" w:rsidP="00D249B5">
      <w:pPr>
        <w:pStyle w:val="PL"/>
      </w:pPr>
      <w:r w:rsidRPr="008B1C02">
        <w:t xml:space="preserve">      summary: read all of the active subscriptions for the AF</w:t>
      </w:r>
    </w:p>
    <w:p w14:paraId="645A9573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02244EF9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45F6530A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15DC8366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47A9A597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52425AE9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56A67A4E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4BAEDE1F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0E8C38A9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3466665D" w14:textId="77777777" w:rsidR="00D249B5" w:rsidRPr="008B1C02" w:rsidRDefault="00D249B5" w:rsidP="00D249B5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5771D5C0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45220A08" w14:textId="77777777" w:rsidR="00D249B5" w:rsidRPr="008B1C02" w:rsidRDefault="00D249B5" w:rsidP="00D249B5">
      <w:pPr>
        <w:pStyle w:val="PL"/>
      </w:pPr>
      <w:r w:rsidRPr="008B1C02">
        <w:t xml:space="preserve">        '200':</w:t>
      </w:r>
    </w:p>
    <w:p w14:paraId="45E7A23B" w14:textId="77777777" w:rsidR="00D249B5" w:rsidRPr="008B1C02" w:rsidRDefault="00D249B5" w:rsidP="00D249B5">
      <w:pPr>
        <w:pStyle w:val="PL"/>
      </w:pPr>
      <w:r w:rsidRPr="008B1C02">
        <w:t xml:space="preserve">          description: OK (Successful get all of the active subscriptions for the AF)</w:t>
      </w:r>
    </w:p>
    <w:p w14:paraId="62479CA7" w14:textId="77777777" w:rsidR="00D249B5" w:rsidRPr="008B1C02" w:rsidRDefault="00D249B5" w:rsidP="00D249B5">
      <w:pPr>
        <w:pStyle w:val="PL"/>
      </w:pPr>
      <w:r w:rsidRPr="008B1C02">
        <w:t xml:space="preserve">          content:</w:t>
      </w:r>
    </w:p>
    <w:p w14:paraId="7051B018" w14:textId="77777777" w:rsidR="00D249B5" w:rsidRPr="008B1C02" w:rsidRDefault="00D249B5" w:rsidP="00D249B5">
      <w:pPr>
        <w:pStyle w:val="PL"/>
      </w:pPr>
      <w:r w:rsidRPr="008B1C02">
        <w:t xml:space="preserve">            application/json:</w:t>
      </w:r>
    </w:p>
    <w:p w14:paraId="08DD8B79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363C5316" w14:textId="77777777" w:rsidR="00D249B5" w:rsidRPr="008B1C02" w:rsidRDefault="00D249B5" w:rsidP="00D249B5">
      <w:pPr>
        <w:pStyle w:val="PL"/>
      </w:pPr>
      <w:r w:rsidRPr="008B1C02">
        <w:t xml:space="preserve">                type: array</w:t>
      </w:r>
    </w:p>
    <w:p w14:paraId="434C3A53" w14:textId="77777777" w:rsidR="00D249B5" w:rsidRPr="008B1C02" w:rsidRDefault="00D249B5" w:rsidP="00D249B5">
      <w:pPr>
        <w:pStyle w:val="PL"/>
      </w:pPr>
      <w:r w:rsidRPr="008B1C02">
        <w:t xml:space="preserve">                items:</w:t>
      </w:r>
    </w:p>
    <w:p w14:paraId="5E6658FE" w14:textId="77777777" w:rsidR="00D249B5" w:rsidRPr="008B1C02" w:rsidRDefault="00D249B5" w:rsidP="00D249B5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1770F61F" w14:textId="77777777" w:rsidR="00D249B5" w:rsidRPr="008B1C02" w:rsidRDefault="00D249B5" w:rsidP="00D249B5">
      <w:pPr>
        <w:pStyle w:val="PL"/>
      </w:pPr>
      <w:r w:rsidRPr="008B1C02">
        <w:t xml:space="preserve">                minItems: 0</w:t>
      </w:r>
    </w:p>
    <w:p w14:paraId="639EC1AD" w14:textId="77777777" w:rsidR="00D249B5" w:rsidRPr="008B1C02" w:rsidRDefault="00D249B5" w:rsidP="00D249B5">
      <w:pPr>
        <w:pStyle w:val="PL"/>
      </w:pPr>
      <w:r w:rsidRPr="008B1C02">
        <w:t xml:space="preserve">        '307':</w:t>
      </w:r>
    </w:p>
    <w:p w14:paraId="5C78EF73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'TS29122_CommonData.yaml#/components/responses/307'</w:t>
      </w:r>
    </w:p>
    <w:p w14:paraId="2686F44F" w14:textId="77777777" w:rsidR="00D249B5" w:rsidRPr="008B1C02" w:rsidRDefault="00D249B5" w:rsidP="00D249B5">
      <w:pPr>
        <w:pStyle w:val="PL"/>
      </w:pPr>
      <w:r w:rsidRPr="008B1C02">
        <w:t xml:space="preserve">        '308':</w:t>
      </w:r>
    </w:p>
    <w:p w14:paraId="225732E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'TS29122_CommonData.yaml#/components/responses/308'</w:t>
      </w:r>
    </w:p>
    <w:p w14:paraId="06485DE0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2146165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18D30742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72CA1CA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4EBB37C5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7F576471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56B5481F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039CBDE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2F2D3ACE" w14:textId="77777777" w:rsidR="00D249B5" w:rsidRPr="008B1C02" w:rsidRDefault="00D249B5" w:rsidP="00D249B5">
      <w:pPr>
        <w:pStyle w:val="PL"/>
      </w:pPr>
      <w:r w:rsidRPr="008B1C02">
        <w:t xml:space="preserve">        '406':</w:t>
      </w:r>
    </w:p>
    <w:p w14:paraId="7535B10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'TS29122_CommonData.yaml#/components/responses/406'</w:t>
      </w:r>
    </w:p>
    <w:p w14:paraId="27D60CC0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59B3F119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673533A2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7F0AA8B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56F84129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0CE8AE5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55742CE5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64EB345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2E44D88F" w14:textId="77777777" w:rsidR="00D249B5" w:rsidRPr="008B1C02" w:rsidRDefault="00D249B5" w:rsidP="00D249B5">
      <w:pPr>
        <w:pStyle w:val="PL"/>
      </w:pPr>
    </w:p>
    <w:p w14:paraId="2234BAB2" w14:textId="77777777" w:rsidR="00D249B5" w:rsidRPr="008B1C02" w:rsidRDefault="00D249B5" w:rsidP="00D249B5">
      <w:pPr>
        <w:pStyle w:val="PL"/>
      </w:pPr>
      <w:r w:rsidRPr="008B1C02">
        <w:t xml:space="preserve">    post:</w:t>
      </w:r>
    </w:p>
    <w:p w14:paraId="5BEB02D9" w14:textId="77777777" w:rsidR="00D249B5" w:rsidRPr="008B1C02" w:rsidRDefault="00D249B5" w:rsidP="00D249B5">
      <w:pPr>
        <w:pStyle w:val="PL"/>
      </w:pPr>
      <w:r w:rsidRPr="008B1C02">
        <w:t xml:space="preserve">      summary: Creates a new subscription resource</w:t>
      </w:r>
    </w:p>
    <w:p w14:paraId="61D923E9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lastRenderedPageBreak/>
        <w:t xml:space="preserve">      operationId: CreateNewSubscription</w:t>
      </w:r>
    </w:p>
    <w:p w14:paraId="62437CC1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5215F385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2F2C1560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493CD878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3E495035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1D96C837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3C8B99FB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529F0E45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3AF34FF9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234FD44F" w14:textId="77777777" w:rsidR="00D249B5" w:rsidRPr="008B1C02" w:rsidRDefault="00D249B5" w:rsidP="00D249B5">
      <w:pPr>
        <w:pStyle w:val="PL"/>
      </w:pPr>
      <w:r w:rsidRPr="008B1C02">
        <w:t xml:space="preserve">      requestBody:</w:t>
      </w:r>
    </w:p>
    <w:p w14:paraId="48908DCD" w14:textId="77777777" w:rsidR="00D249B5" w:rsidRPr="008B1C02" w:rsidRDefault="00D249B5" w:rsidP="00D249B5">
      <w:pPr>
        <w:pStyle w:val="PL"/>
      </w:pPr>
      <w:r w:rsidRPr="008B1C02">
        <w:t xml:space="preserve">        description: new subscription creation</w:t>
      </w:r>
    </w:p>
    <w:p w14:paraId="6C9CC6AA" w14:textId="77777777" w:rsidR="00D249B5" w:rsidRPr="008B1C02" w:rsidRDefault="00D249B5" w:rsidP="00D249B5">
      <w:pPr>
        <w:pStyle w:val="PL"/>
      </w:pPr>
      <w:r w:rsidRPr="008B1C02">
        <w:t xml:space="preserve">        required: true</w:t>
      </w:r>
    </w:p>
    <w:p w14:paraId="557E55C0" w14:textId="77777777" w:rsidR="00D249B5" w:rsidRPr="008B1C02" w:rsidRDefault="00D249B5" w:rsidP="00D249B5">
      <w:pPr>
        <w:pStyle w:val="PL"/>
      </w:pPr>
      <w:r w:rsidRPr="008B1C02">
        <w:t xml:space="preserve">        content:</w:t>
      </w:r>
    </w:p>
    <w:p w14:paraId="6AAC9977" w14:textId="77777777" w:rsidR="00D249B5" w:rsidRPr="008B1C02" w:rsidRDefault="00D249B5" w:rsidP="00D249B5">
      <w:pPr>
        <w:pStyle w:val="PL"/>
      </w:pPr>
      <w:r w:rsidRPr="008B1C02">
        <w:t xml:space="preserve">          application/json:</w:t>
      </w:r>
    </w:p>
    <w:p w14:paraId="7A884796" w14:textId="77777777" w:rsidR="00D249B5" w:rsidRPr="008B1C02" w:rsidRDefault="00D249B5" w:rsidP="00D249B5">
      <w:pPr>
        <w:pStyle w:val="PL"/>
      </w:pPr>
      <w:r w:rsidRPr="008B1C02">
        <w:t xml:space="preserve">            schema:</w:t>
      </w:r>
    </w:p>
    <w:p w14:paraId="592F5222" w14:textId="77777777" w:rsidR="00D249B5" w:rsidRPr="008B1C02" w:rsidRDefault="00D249B5" w:rsidP="00D249B5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076EB9F2" w14:textId="77777777" w:rsidR="00D249B5" w:rsidRPr="008B1C02" w:rsidRDefault="00D249B5" w:rsidP="00D249B5">
      <w:pPr>
        <w:pStyle w:val="PL"/>
      </w:pPr>
      <w:r w:rsidRPr="008B1C02">
        <w:t xml:space="preserve">      callbacks:</w:t>
      </w:r>
    </w:p>
    <w:p w14:paraId="3DE0395A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E0513A0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03CECA7A" w14:textId="77777777" w:rsidR="00D249B5" w:rsidRPr="008B1C02" w:rsidRDefault="00D249B5" w:rsidP="00D249B5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2F3A6CA2" w14:textId="77777777" w:rsidR="00D249B5" w:rsidRPr="008B1C02" w:rsidRDefault="00D249B5" w:rsidP="00D249B5">
      <w:pPr>
        <w:pStyle w:val="PL"/>
      </w:pPr>
      <w:r w:rsidRPr="008B1C02">
        <w:t xml:space="preserve">              requestBody:  # contents of the callback message</w:t>
      </w:r>
    </w:p>
    <w:p w14:paraId="6F66532C" w14:textId="77777777" w:rsidR="00D249B5" w:rsidRPr="008B1C02" w:rsidRDefault="00D249B5" w:rsidP="00D249B5">
      <w:pPr>
        <w:pStyle w:val="PL"/>
      </w:pPr>
      <w:r w:rsidRPr="008B1C02">
        <w:t xml:space="preserve">                required: true</w:t>
      </w:r>
    </w:p>
    <w:p w14:paraId="4391B466" w14:textId="77777777" w:rsidR="00D249B5" w:rsidRPr="008B1C02" w:rsidRDefault="00D249B5" w:rsidP="00D249B5">
      <w:pPr>
        <w:pStyle w:val="PL"/>
      </w:pPr>
      <w:r w:rsidRPr="008B1C02">
        <w:t xml:space="preserve">                content:</w:t>
      </w:r>
    </w:p>
    <w:p w14:paraId="47C278CF" w14:textId="77777777" w:rsidR="00D249B5" w:rsidRPr="008B1C02" w:rsidRDefault="00D249B5" w:rsidP="00D249B5">
      <w:pPr>
        <w:pStyle w:val="PL"/>
      </w:pPr>
      <w:r w:rsidRPr="008B1C02">
        <w:t xml:space="preserve">                  application/json:</w:t>
      </w:r>
    </w:p>
    <w:p w14:paraId="0AA1692E" w14:textId="77777777" w:rsidR="00D249B5" w:rsidRPr="008B1C02" w:rsidRDefault="00D249B5" w:rsidP="00D249B5">
      <w:pPr>
        <w:pStyle w:val="PL"/>
      </w:pPr>
      <w:r w:rsidRPr="008B1C02">
        <w:t xml:space="preserve">                    schema:</w:t>
      </w:r>
    </w:p>
    <w:p w14:paraId="6D4CC43A" w14:textId="77777777" w:rsidR="00D249B5" w:rsidRPr="008B1C02" w:rsidRDefault="00D249B5" w:rsidP="00D249B5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3510DFF4" w14:textId="77777777" w:rsidR="00D249B5" w:rsidRPr="008B1C02" w:rsidRDefault="00D249B5" w:rsidP="00D249B5">
      <w:pPr>
        <w:pStyle w:val="PL"/>
      </w:pPr>
      <w:r w:rsidRPr="008B1C02">
        <w:t xml:space="preserve">              responses:</w:t>
      </w:r>
    </w:p>
    <w:p w14:paraId="636C6948" w14:textId="77777777" w:rsidR="00D249B5" w:rsidRPr="008B1C02" w:rsidRDefault="00D249B5" w:rsidP="00D249B5">
      <w:pPr>
        <w:pStyle w:val="PL"/>
      </w:pPr>
      <w:r w:rsidRPr="008B1C02">
        <w:t xml:space="preserve">                '204':</w:t>
      </w:r>
    </w:p>
    <w:p w14:paraId="510FE099" w14:textId="77777777" w:rsidR="00D249B5" w:rsidRPr="008B1C02" w:rsidRDefault="00D249B5" w:rsidP="00D249B5">
      <w:pPr>
        <w:pStyle w:val="PL"/>
      </w:pPr>
      <w:r w:rsidRPr="008B1C02">
        <w:t xml:space="preserve">                  description: No Content (successful notification)</w:t>
      </w:r>
    </w:p>
    <w:p w14:paraId="69282792" w14:textId="77777777" w:rsidR="00D249B5" w:rsidRPr="008B1C02" w:rsidRDefault="00D249B5" w:rsidP="00D249B5">
      <w:pPr>
        <w:pStyle w:val="PL"/>
      </w:pPr>
      <w:r w:rsidRPr="008B1C02">
        <w:t xml:space="preserve">                '307':</w:t>
      </w:r>
    </w:p>
    <w:p w14:paraId="4482EBA6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'TS29122_CommonData.yaml#/components/responses/307'</w:t>
      </w:r>
    </w:p>
    <w:p w14:paraId="6D971073" w14:textId="77777777" w:rsidR="00D249B5" w:rsidRPr="008B1C02" w:rsidRDefault="00D249B5" w:rsidP="00D249B5">
      <w:pPr>
        <w:pStyle w:val="PL"/>
      </w:pPr>
      <w:r w:rsidRPr="008B1C02">
        <w:t xml:space="preserve">                '308':</w:t>
      </w:r>
    </w:p>
    <w:p w14:paraId="575F011D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'TS29122_CommonData.yaml#/components/responses/308'</w:t>
      </w:r>
    </w:p>
    <w:p w14:paraId="72BAA0C1" w14:textId="77777777" w:rsidR="00D249B5" w:rsidRPr="008B1C02" w:rsidRDefault="00D249B5" w:rsidP="00D249B5">
      <w:pPr>
        <w:pStyle w:val="PL"/>
      </w:pPr>
      <w:r w:rsidRPr="008B1C02">
        <w:t xml:space="preserve">                '400':</w:t>
      </w:r>
    </w:p>
    <w:p w14:paraId="7CB6098A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'TS29122_CommonData.yaml#/components/responses/400'</w:t>
      </w:r>
    </w:p>
    <w:p w14:paraId="6E98F608" w14:textId="77777777" w:rsidR="00D249B5" w:rsidRPr="008B1C02" w:rsidRDefault="00D249B5" w:rsidP="00D249B5">
      <w:pPr>
        <w:pStyle w:val="PL"/>
      </w:pPr>
      <w:r w:rsidRPr="008B1C02">
        <w:t xml:space="preserve">                '401':</w:t>
      </w:r>
    </w:p>
    <w:p w14:paraId="7D237754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'TS29122_CommonData.yaml#/components/responses/401'</w:t>
      </w:r>
    </w:p>
    <w:p w14:paraId="54A5DD68" w14:textId="77777777" w:rsidR="00D249B5" w:rsidRPr="008B1C02" w:rsidRDefault="00D249B5" w:rsidP="00D249B5">
      <w:pPr>
        <w:pStyle w:val="PL"/>
      </w:pPr>
      <w:r w:rsidRPr="008B1C02">
        <w:t xml:space="preserve">                '403':</w:t>
      </w:r>
    </w:p>
    <w:p w14:paraId="7A2BBD6A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'TS29122_CommonData.yaml#/components/responses/403'</w:t>
      </w:r>
    </w:p>
    <w:p w14:paraId="7B0E7527" w14:textId="77777777" w:rsidR="00D249B5" w:rsidRPr="008B1C02" w:rsidRDefault="00D249B5" w:rsidP="00D249B5">
      <w:pPr>
        <w:pStyle w:val="PL"/>
      </w:pPr>
      <w:r w:rsidRPr="008B1C02">
        <w:t xml:space="preserve">                '404':</w:t>
      </w:r>
    </w:p>
    <w:p w14:paraId="74B15DDD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'TS29122_CommonData.yaml#/components/responses/404'</w:t>
      </w:r>
    </w:p>
    <w:p w14:paraId="536ADB80" w14:textId="77777777" w:rsidR="00D249B5" w:rsidRPr="008B1C02" w:rsidRDefault="00D249B5" w:rsidP="00D249B5">
      <w:pPr>
        <w:pStyle w:val="PL"/>
      </w:pPr>
      <w:r w:rsidRPr="008B1C02">
        <w:t xml:space="preserve">                '411':</w:t>
      </w:r>
    </w:p>
    <w:p w14:paraId="45738CD9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'TS29122_CommonData.yaml#/components/responses/411'</w:t>
      </w:r>
    </w:p>
    <w:p w14:paraId="7CEF4861" w14:textId="77777777" w:rsidR="00D249B5" w:rsidRPr="008B1C02" w:rsidRDefault="00D249B5" w:rsidP="00D249B5">
      <w:pPr>
        <w:pStyle w:val="PL"/>
      </w:pPr>
      <w:r w:rsidRPr="008B1C02">
        <w:t xml:space="preserve">                '413':</w:t>
      </w:r>
    </w:p>
    <w:p w14:paraId="02B8B27E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'TS29122_CommonData.yaml#/components/responses/413'</w:t>
      </w:r>
    </w:p>
    <w:p w14:paraId="02A44BFE" w14:textId="77777777" w:rsidR="00D249B5" w:rsidRPr="008B1C02" w:rsidRDefault="00D249B5" w:rsidP="00D249B5">
      <w:pPr>
        <w:pStyle w:val="PL"/>
      </w:pPr>
      <w:r w:rsidRPr="008B1C02">
        <w:t xml:space="preserve">                '415':</w:t>
      </w:r>
    </w:p>
    <w:p w14:paraId="7403F5F0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'TS29122_CommonData.yaml#/components/responses/415'</w:t>
      </w:r>
    </w:p>
    <w:p w14:paraId="56FEDE89" w14:textId="77777777" w:rsidR="00D249B5" w:rsidRPr="008B1C02" w:rsidRDefault="00D249B5" w:rsidP="00D249B5">
      <w:pPr>
        <w:pStyle w:val="PL"/>
      </w:pPr>
      <w:r w:rsidRPr="008B1C02">
        <w:t xml:space="preserve">                '429':</w:t>
      </w:r>
    </w:p>
    <w:p w14:paraId="0AAC04C4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'TS29122_CommonData.yaml#/components/responses/429'</w:t>
      </w:r>
    </w:p>
    <w:p w14:paraId="043F8243" w14:textId="77777777" w:rsidR="00D249B5" w:rsidRPr="008B1C02" w:rsidRDefault="00D249B5" w:rsidP="00D249B5">
      <w:pPr>
        <w:pStyle w:val="PL"/>
      </w:pPr>
      <w:r w:rsidRPr="008B1C02">
        <w:t xml:space="preserve">                '500':</w:t>
      </w:r>
    </w:p>
    <w:p w14:paraId="1374FA84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'TS29122_CommonData.yaml#/components/responses/500'</w:t>
      </w:r>
    </w:p>
    <w:p w14:paraId="09BB59F2" w14:textId="77777777" w:rsidR="00D249B5" w:rsidRPr="008B1C02" w:rsidRDefault="00D249B5" w:rsidP="00D249B5">
      <w:pPr>
        <w:pStyle w:val="PL"/>
      </w:pPr>
      <w:r w:rsidRPr="008B1C02">
        <w:t xml:space="preserve">                '503':</w:t>
      </w:r>
    </w:p>
    <w:p w14:paraId="73765108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'TS29122_CommonData.yaml#/components/responses/503'</w:t>
      </w:r>
    </w:p>
    <w:p w14:paraId="1D0FA1FC" w14:textId="77777777" w:rsidR="00D249B5" w:rsidRPr="008B1C02" w:rsidRDefault="00D249B5" w:rsidP="00D249B5">
      <w:pPr>
        <w:pStyle w:val="PL"/>
      </w:pPr>
      <w:r w:rsidRPr="008B1C02">
        <w:t xml:space="preserve">                default:</w:t>
      </w:r>
    </w:p>
    <w:p w14:paraId="7BC6009B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'TS29122_CommonData.yaml#/components/responses/default'</w:t>
      </w:r>
    </w:p>
    <w:p w14:paraId="7612461F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3619115E" w14:textId="77777777" w:rsidR="00D249B5" w:rsidRPr="008B1C02" w:rsidRDefault="00D249B5" w:rsidP="00D249B5">
      <w:pPr>
        <w:pStyle w:val="PL"/>
      </w:pPr>
      <w:r w:rsidRPr="008B1C02">
        <w:t xml:space="preserve">        '201':</w:t>
      </w:r>
    </w:p>
    <w:p w14:paraId="7ABC1198" w14:textId="77777777" w:rsidR="00D249B5" w:rsidRPr="008B1C02" w:rsidRDefault="00D249B5" w:rsidP="00D249B5">
      <w:pPr>
        <w:pStyle w:val="PL"/>
      </w:pPr>
      <w:r w:rsidRPr="008B1C02">
        <w:t xml:space="preserve">          description: Created (Successful creation)</w:t>
      </w:r>
    </w:p>
    <w:p w14:paraId="1BFBFB3E" w14:textId="77777777" w:rsidR="00D249B5" w:rsidRPr="008B1C02" w:rsidRDefault="00D249B5" w:rsidP="00D249B5">
      <w:pPr>
        <w:pStyle w:val="PL"/>
      </w:pPr>
      <w:r w:rsidRPr="008B1C02">
        <w:t xml:space="preserve">          content:</w:t>
      </w:r>
    </w:p>
    <w:p w14:paraId="2CE2394A" w14:textId="77777777" w:rsidR="00D249B5" w:rsidRPr="008B1C02" w:rsidRDefault="00D249B5" w:rsidP="00D249B5">
      <w:pPr>
        <w:pStyle w:val="PL"/>
      </w:pPr>
      <w:r w:rsidRPr="008B1C02">
        <w:t xml:space="preserve">            application/json:</w:t>
      </w:r>
    </w:p>
    <w:p w14:paraId="7DBC9575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46BEB7F1" w14:textId="77777777" w:rsidR="00D249B5" w:rsidRPr="008B1C02" w:rsidRDefault="00D249B5" w:rsidP="00D249B5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1DA37DEE" w14:textId="77777777" w:rsidR="00D249B5" w:rsidRPr="008B1C02" w:rsidRDefault="00D249B5" w:rsidP="00D249B5">
      <w:pPr>
        <w:pStyle w:val="PL"/>
      </w:pPr>
      <w:r w:rsidRPr="008B1C02">
        <w:t xml:space="preserve">          headers:</w:t>
      </w:r>
    </w:p>
    <w:p w14:paraId="2422E416" w14:textId="77777777" w:rsidR="00D249B5" w:rsidRPr="008B1C02" w:rsidRDefault="00D249B5" w:rsidP="00D249B5">
      <w:pPr>
        <w:pStyle w:val="PL"/>
      </w:pPr>
      <w:r w:rsidRPr="008B1C02">
        <w:t xml:space="preserve">            Location:</w:t>
      </w:r>
    </w:p>
    <w:p w14:paraId="6994E48D" w14:textId="77777777" w:rsidR="00D249B5" w:rsidRPr="008B1C02" w:rsidRDefault="00D249B5" w:rsidP="00D249B5">
      <w:pPr>
        <w:pStyle w:val="PL"/>
      </w:pPr>
      <w:r w:rsidRPr="008B1C02">
        <w:t xml:space="preserve">              description: Contains the URI of the newly created resource.</w:t>
      </w:r>
    </w:p>
    <w:p w14:paraId="1010D6C8" w14:textId="77777777" w:rsidR="00D249B5" w:rsidRPr="008B1C02" w:rsidRDefault="00D249B5" w:rsidP="00D249B5">
      <w:pPr>
        <w:pStyle w:val="PL"/>
      </w:pPr>
      <w:r w:rsidRPr="008B1C02">
        <w:t xml:space="preserve">              required: true</w:t>
      </w:r>
    </w:p>
    <w:p w14:paraId="710C7D29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072A8B2E" w14:textId="77777777" w:rsidR="00D249B5" w:rsidRPr="008B1C02" w:rsidRDefault="00D249B5" w:rsidP="00D249B5">
      <w:pPr>
        <w:pStyle w:val="PL"/>
      </w:pPr>
      <w:r w:rsidRPr="008B1C02">
        <w:t xml:space="preserve">                type: string</w:t>
      </w:r>
    </w:p>
    <w:p w14:paraId="062A0BCD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161371C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0300522F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3E5D90B8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2685ACCD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714309AA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33D6ACC1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4DAE3477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2F1F9698" w14:textId="77777777" w:rsidR="00D249B5" w:rsidRPr="008B1C02" w:rsidRDefault="00D249B5" w:rsidP="00D249B5">
      <w:pPr>
        <w:pStyle w:val="PL"/>
      </w:pPr>
      <w:r w:rsidRPr="008B1C02">
        <w:t xml:space="preserve">        '411':</w:t>
      </w:r>
    </w:p>
    <w:p w14:paraId="69E10521" w14:textId="77777777" w:rsidR="00D249B5" w:rsidRPr="008B1C02" w:rsidRDefault="00D249B5" w:rsidP="00D249B5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788EC0DD" w14:textId="77777777" w:rsidR="00D249B5" w:rsidRPr="008B1C02" w:rsidRDefault="00D249B5" w:rsidP="00D249B5">
      <w:pPr>
        <w:pStyle w:val="PL"/>
      </w:pPr>
      <w:r w:rsidRPr="008B1C02">
        <w:t xml:space="preserve">        '413':</w:t>
      </w:r>
    </w:p>
    <w:p w14:paraId="1789E47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'TS29122_CommonData.yaml#/components/responses/413'</w:t>
      </w:r>
    </w:p>
    <w:p w14:paraId="200F28D0" w14:textId="77777777" w:rsidR="00D249B5" w:rsidRPr="008B1C02" w:rsidRDefault="00D249B5" w:rsidP="00D249B5">
      <w:pPr>
        <w:pStyle w:val="PL"/>
      </w:pPr>
      <w:r w:rsidRPr="008B1C02">
        <w:t xml:space="preserve">        '415':</w:t>
      </w:r>
    </w:p>
    <w:p w14:paraId="009D7D2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'TS29122_CommonData.yaml#/components/responses/415'</w:t>
      </w:r>
    </w:p>
    <w:p w14:paraId="34D6B628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2C16DB79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03EE861E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709BDDDD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269B48E2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2E47BD07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112B6E7E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4A3A8D0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4341E4D1" w14:textId="77777777" w:rsidR="00D249B5" w:rsidRPr="008B1C02" w:rsidRDefault="00D249B5" w:rsidP="00D249B5">
      <w:pPr>
        <w:pStyle w:val="PL"/>
      </w:pPr>
    </w:p>
    <w:p w14:paraId="51F40F80" w14:textId="77777777" w:rsidR="00D249B5" w:rsidRPr="008B1C02" w:rsidRDefault="00D249B5" w:rsidP="00D249B5">
      <w:pPr>
        <w:pStyle w:val="PL"/>
      </w:pPr>
      <w:r w:rsidRPr="008B1C02">
        <w:t xml:space="preserve">  /{afId}/subscriptions/{subscriptionId}:</w:t>
      </w:r>
    </w:p>
    <w:p w14:paraId="1B0378B8" w14:textId="77777777" w:rsidR="00D249B5" w:rsidRPr="008B1C02" w:rsidRDefault="00D249B5" w:rsidP="00D249B5">
      <w:pPr>
        <w:pStyle w:val="PL"/>
      </w:pPr>
      <w:r w:rsidRPr="008B1C02">
        <w:t xml:space="preserve">    get:</w:t>
      </w:r>
    </w:p>
    <w:p w14:paraId="6F3AEECD" w14:textId="77777777" w:rsidR="00D249B5" w:rsidRPr="008B1C02" w:rsidRDefault="00D249B5" w:rsidP="00D249B5">
      <w:pPr>
        <w:pStyle w:val="PL"/>
      </w:pPr>
      <w:r w:rsidRPr="008B1C02">
        <w:t xml:space="preserve">      summary: read an active subscription for the AF and the subscription Id</w:t>
      </w:r>
    </w:p>
    <w:p w14:paraId="42E82502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5EE0A55A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6B344F8D" w14:textId="77777777" w:rsidR="00D249B5" w:rsidRPr="008B1C02" w:rsidRDefault="00D249B5" w:rsidP="00D249B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50DCB69A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3E561ED1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08E90ED9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6FEB42EB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2F731208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6C877CAB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24C69C11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725DFA09" w14:textId="77777777" w:rsidR="00D249B5" w:rsidRPr="008B1C02" w:rsidRDefault="00D249B5" w:rsidP="00D249B5">
      <w:pPr>
        <w:pStyle w:val="PL"/>
      </w:pPr>
      <w:r w:rsidRPr="008B1C02">
        <w:t xml:space="preserve">        - name: subscriptionId</w:t>
      </w:r>
    </w:p>
    <w:p w14:paraId="1A4E1E83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41F54927" w14:textId="77777777" w:rsidR="00D249B5" w:rsidRPr="008B1C02" w:rsidRDefault="00D249B5" w:rsidP="00D249B5">
      <w:pPr>
        <w:pStyle w:val="PL"/>
      </w:pPr>
      <w:r w:rsidRPr="008B1C02">
        <w:t xml:space="preserve">          description: Identifier of the subscription resource</w:t>
      </w:r>
    </w:p>
    <w:p w14:paraId="7A043488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0E603DAB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1D2A9121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050E67D3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14B1AC0C" w14:textId="77777777" w:rsidR="00D249B5" w:rsidRPr="008B1C02" w:rsidRDefault="00D249B5" w:rsidP="00D249B5">
      <w:pPr>
        <w:pStyle w:val="PL"/>
      </w:pPr>
      <w:r w:rsidRPr="008B1C02">
        <w:t xml:space="preserve">        '200':</w:t>
      </w:r>
    </w:p>
    <w:p w14:paraId="7F220A25" w14:textId="77777777" w:rsidR="00D249B5" w:rsidRPr="008B1C02" w:rsidRDefault="00D249B5" w:rsidP="00D249B5">
      <w:pPr>
        <w:pStyle w:val="PL"/>
      </w:pPr>
      <w:r w:rsidRPr="008B1C02">
        <w:t xml:space="preserve">          description: OK (Successful get the active subscription)</w:t>
      </w:r>
    </w:p>
    <w:p w14:paraId="57EC19B6" w14:textId="77777777" w:rsidR="00D249B5" w:rsidRPr="008B1C02" w:rsidRDefault="00D249B5" w:rsidP="00D249B5">
      <w:pPr>
        <w:pStyle w:val="PL"/>
      </w:pPr>
      <w:r w:rsidRPr="008B1C02">
        <w:t xml:space="preserve">          content:</w:t>
      </w:r>
    </w:p>
    <w:p w14:paraId="17A34717" w14:textId="77777777" w:rsidR="00D249B5" w:rsidRPr="008B1C02" w:rsidRDefault="00D249B5" w:rsidP="00D249B5">
      <w:pPr>
        <w:pStyle w:val="PL"/>
      </w:pPr>
      <w:r w:rsidRPr="008B1C02">
        <w:t xml:space="preserve">            application/json:</w:t>
      </w:r>
    </w:p>
    <w:p w14:paraId="6DEB0D60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6D6D1BC6" w14:textId="77777777" w:rsidR="00D249B5" w:rsidRPr="008B1C02" w:rsidRDefault="00D249B5" w:rsidP="00D249B5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0DCF7D88" w14:textId="77777777" w:rsidR="00D249B5" w:rsidRPr="008B1C02" w:rsidRDefault="00D249B5" w:rsidP="00D249B5">
      <w:pPr>
        <w:pStyle w:val="PL"/>
      </w:pPr>
      <w:r w:rsidRPr="008B1C02">
        <w:t xml:space="preserve">        '307':</w:t>
      </w:r>
    </w:p>
    <w:p w14:paraId="6C0F94F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'TS29122_CommonData.yaml#/components/responses/307'</w:t>
      </w:r>
    </w:p>
    <w:p w14:paraId="2CD270F1" w14:textId="77777777" w:rsidR="00D249B5" w:rsidRPr="008B1C02" w:rsidRDefault="00D249B5" w:rsidP="00D249B5">
      <w:pPr>
        <w:pStyle w:val="PL"/>
      </w:pPr>
      <w:r w:rsidRPr="008B1C02">
        <w:t xml:space="preserve">        '308':</w:t>
      </w:r>
    </w:p>
    <w:p w14:paraId="2043A3C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'TS29122_CommonData.yaml#/components/responses/308'</w:t>
      </w:r>
    </w:p>
    <w:p w14:paraId="5DEF7F35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47EFF3A3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5B6296D2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7040D1A0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01B6D114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5D7F99BF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033A180C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66B93ECD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6BAB3263" w14:textId="77777777" w:rsidR="00D249B5" w:rsidRPr="008B1C02" w:rsidRDefault="00D249B5" w:rsidP="00D249B5">
      <w:pPr>
        <w:pStyle w:val="PL"/>
      </w:pPr>
      <w:r w:rsidRPr="008B1C02">
        <w:t xml:space="preserve">        '406':</w:t>
      </w:r>
    </w:p>
    <w:p w14:paraId="21B8F0B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'TS29122_CommonData.yaml#/components/responses/406'</w:t>
      </w:r>
    </w:p>
    <w:p w14:paraId="4EF81E02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1FA41808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753AB48F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682DC0F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3E51B19B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5F175F4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1EAEE3B6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36628A7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7D65FC45" w14:textId="77777777" w:rsidR="00D249B5" w:rsidRPr="008B1C02" w:rsidRDefault="00D249B5" w:rsidP="00D249B5">
      <w:pPr>
        <w:pStyle w:val="PL"/>
      </w:pPr>
    </w:p>
    <w:p w14:paraId="4C8BE07F" w14:textId="77777777" w:rsidR="00D249B5" w:rsidRPr="008B1C02" w:rsidRDefault="00D249B5" w:rsidP="00D249B5">
      <w:pPr>
        <w:pStyle w:val="PL"/>
      </w:pPr>
      <w:r w:rsidRPr="008B1C02">
        <w:t xml:space="preserve">    delete:</w:t>
      </w:r>
    </w:p>
    <w:p w14:paraId="2D3044AD" w14:textId="77777777" w:rsidR="00D249B5" w:rsidRPr="008B1C02" w:rsidRDefault="00D249B5" w:rsidP="00D249B5">
      <w:pPr>
        <w:pStyle w:val="PL"/>
      </w:pPr>
      <w:r w:rsidRPr="008B1C02">
        <w:t xml:space="preserve">      summary: Deletes an already existing subscription</w:t>
      </w:r>
    </w:p>
    <w:p w14:paraId="2FC760D6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0EDAD03B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7B731CC7" w14:textId="77777777" w:rsidR="00D249B5" w:rsidRPr="008B1C02" w:rsidRDefault="00D249B5" w:rsidP="00D249B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0A240B16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23CA0A29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18F47F18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76BC7808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3755D394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72A2943A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621D6F80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1E4B7A36" w14:textId="77777777" w:rsidR="00D249B5" w:rsidRPr="008B1C02" w:rsidRDefault="00D249B5" w:rsidP="00D249B5">
      <w:pPr>
        <w:pStyle w:val="PL"/>
      </w:pPr>
      <w:r w:rsidRPr="008B1C02">
        <w:t xml:space="preserve">        - name: subscriptionId</w:t>
      </w:r>
    </w:p>
    <w:p w14:paraId="509C34FF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13A9EA23" w14:textId="77777777" w:rsidR="00D249B5" w:rsidRPr="008B1C02" w:rsidRDefault="00D249B5" w:rsidP="00D249B5">
      <w:pPr>
        <w:pStyle w:val="PL"/>
      </w:pPr>
      <w:r w:rsidRPr="008B1C02">
        <w:t xml:space="preserve">          description: Identifier of the subscription resource</w:t>
      </w:r>
    </w:p>
    <w:p w14:paraId="78880FD6" w14:textId="77777777" w:rsidR="00D249B5" w:rsidRPr="008B1C02" w:rsidRDefault="00D249B5" w:rsidP="00D249B5">
      <w:pPr>
        <w:pStyle w:val="PL"/>
      </w:pPr>
      <w:r w:rsidRPr="008B1C02">
        <w:lastRenderedPageBreak/>
        <w:t xml:space="preserve">          required: true</w:t>
      </w:r>
    </w:p>
    <w:p w14:paraId="16D47DC1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70E91613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3900C340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6D4F3AE6" w14:textId="77777777" w:rsidR="00D249B5" w:rsidRPr="008B1C02" w:rsidRDefault="00D249B5" w:rsidP="00D249B5">
      <w:pPr>
        <w:pStyle w:val="PL"/>
      </w:pPr>
      <w:r w:rsidRPr="008B1C02">
        <w:t xml:space="preserve">        '204':</w:t>
      </w:r>
    </w:p>
    <w:p w14:paraId="139382CB" w14:textId="77777777" w:rsidR="00D249B5" w:rsidRPr="008B1C02" w:rsidRDefault="00D249B5" w:rsidP="00D249B5">
      <w:pPr>
        <w:pStyle w:val="PL"/>
      </w:pPr>
      <w:r w:rsidRPr="008B1C02">
        <w:t xml:space="preserve">          description: No Content (Successful deletion of the existing subscription)</w:t>
      </w:r>
    </w:p>
    <w:p w14:paraId="1D0D5554" w14:textId="77777777" w:rsidR="00D249B5" w:rsidRPr="008B1C02" w:rsidRDefault="00D249B5" w:rsidP="00D249B5">
      <w:pPr>
        <w:pStyle w:val="PL"/>
      </w:pPr>
      <w:r w:rsidRPr="008B1C02">
        <w:t xml:space="preserve">        '307':</w:t>
      </w:r>
    </w:p>
    <w:p w14:paraId="238F381B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'TS29122_CommonData.yaml#/components/responses/307'</w:t>
      </w:r>
    </w:p>
    <w:p w14:paraId="48682D50" w14:textId="77777777" w:rsidR="00D249B5" w:rsidRPr="008B1C02" w:rsidRDefault="00D249B5" w:rsidP="00D249B5">
      <w:pPr>
        <w:pStyle w:val="PL"/>
      </w:pPr>
      <w:r w:rsidRPr="008B1C02">
        <w:t xml:space="preserve">        '308':</w:t>
      </w:r>
    </w:p>
    <w:p w14:paraId="5F9F372B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'TS29122_CommonData.yaml#/components/responses/308'</w:t>
      </w:r>
    </w:p>
    <w:p w14:paraId="7A14560B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7935D3A3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210506EF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58E7B5E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4C39FF70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68093F1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45C5E8D6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54823C4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234F1DCD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2D37092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3367FD08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3762F52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6A637317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044333B8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2123BEB6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73580DAD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1411A395" w14:textId="77777777" w:rsidR="00D249B5" w:rsidRPr="008B1C02" w:rsidRDefault="00D249B5" w:rsidP="00D249B5">
      <w:pPr>
        <w:pStyle w:val="PL"/>
      </w:pPr>
    </w:p>
    <w:p w14:paraId="03BD36D1" w14:textId="77777777" w:rsidR="00D249B5" w:rsidRPr="008B1C02" w:rsidRDefault="00D249B5" w:rsidP="00D249B5">
      <w:pPr>
        <w:pStyle w:val="PL"/>
      </w:pPr>
      <w:r w:rsidRPr="008B1C02">
        <w:t>components:</w:t>
      </w:r>
    </w:p>
    <w:p w14:paraId="0CEC9F6F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CAD1EF1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888F78A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98D49DD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C57903B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6450551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0E9E51F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80790EF" w14:textId="77777777" w:rsidR="00D249B5" w:rsidRDefault="00D249B5" w:rsidP="00D249B5">
      <w:pPr>
        <w:pStyle w:val="PL"/>
      </w:pPr>
    </w:p>
    <w:p w14:paraId="754FDCEA" w14:textId="77777777" w:rsidR="00D249B5" w:rsidRPr="008B1C02" w:rsidRDefault="00D249B5" w:rsidP="00D249B5">
      <w:pPr>
        <w:pStyle w:val="PL"/>
        <w:rPr>
          <w:lang w:eastAsia="zh-CN"/>
        </w:rPr>
      </w:pPr>
      <w:r w:rsidRPr="008B1C02">
        <w:t xml:space="preserve">  schemas: </w:t>
      </w:r>
    </w:p>
    <w:p w14:paraId="13DAF0C6" w14:textId="77777777" w:rsidR="00D249B5" w:rsidRPr="008B1C02" w:rsidRDefault="00D249B5" w:rsidP="00D249B5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5153A7D5" w14:textId="77777777" w:rsidR="00D249B5" w:rsidRPr="008B1C02" w:rsidRDefault="00D249B5" w:rsidP="00D249B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115A704C" w14:textId="77777777" w:rsidR="00D249B5" w:rsidRPr="008B1C02" w:rsidRDefault="00D249B5" w:rsidP="00D249B5">
      <w:pPr>
        <w:pStyle w:val="PL"/>
      </w:pPr>
      <w:r w:rsidRPr="008B1C02">
        <w:t xml:space="preserve">      type: object</w:t>
      </w:r>
    </w:p>
    <w:p w14:paraId="5592C5E3" w14:textId="77777777" w:rsidR="00D249B5" w:rsidRPr="008B1C02" w:rsidRDefault="00D249B5" w:rsidP="00D249B5">
      <w:pPr>
        <w:pStyle w:val="PL"/>
      </w:pPr>
      <w:r w:rsidRPr="008B1C02">
        <w:t xml:space="preserve">      properties:</w:t>
      </w:r>
    </w:p>
    <w:p w14:paraId="7ABE6ABB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76117CE5" w14:textId="77777777" w:rsidR="00D249B5" w:rsidRPr="008B1C02" w:rsidRDefault="00D249B5" w:rsidP="00D249B5">
      <w:pPr>
        <w:pStyle w:val="PL"/>
      </w:pPr>
      <w:r w:rsidRPr="008B1C02">
        <w:t xml:space="preserve">          type: array</w:t>
      </w:r>
    </w:p>
    <w:p w14:paraId="17F14BDD" w14:textId="77777777" w:rsidR="00D249B5" w:rsidRPr="008B1C02" w:rsidRDefault="00D249B5" w:rsidP="00D249B5">
      <w:pPr>
        <w:pStyle w:val="PL"/>
      </w:pPr>
      <w:r w:rsidRPr="008B1C02">
        <w:t xml:space="preserve">          items:</w:t>
      </w:r>
    </w:p>
    <w:p w14:paraId="1EF81BB4" w14:textId="77777777" w:rsidR="00D249B5" w:rsidRPr="008B1C02" w:rsidRDefault="00D249B5" w:rsidP="00D249B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2F4B87A2" w14:textId="77777777" w:rsidR="00D249B5" w:rsidRPr="008B1C02" w:rsidRDefault="00D249B5" w:rsidP="00D249B5">
      <w:pPr>
        <w:pStyle w:val="PL"/>
      </w:pPr>
      <w:r w:rsidRPr="008B1C02">
        <w:t xml:space="preserve">          minItems: 1</w:t>
      </w:r>
    </w:p>
    <w:p w14:paraId="7F9F1103" w14:textId="77777777" w:rsidR="00D249B5" w:rsidRPr="007317A8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145CA504" w14:textId="77777777" w:rsidR="00D249B5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>Local part of the DN or the IP address ranges(IPv4</w:t>
      </w:r>
    </w:p>
    <w:p w14:paraId="413346EC" w14:textId="77777777" w:rsidR="00D249B5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is</w:t>
      </w:r>
    </w:p>
    <w:p w14:paraId="6734959D" w14:textId="77777777" w:rsidR="00D249B5" w:rsidRPr="007317A8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 for each DNAI.</w:t>
      </w:r>
    </w:p>
    <w:p w14:paraId="675C859E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fqdn</w:t>
      </w:r>
      <w:r w:rsidRPr="008B1C02">
        <w:t>:</w:t>
      </w:r>
    </w:p>
    <w:p w14:paraId="637EF994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>
        <w:t>Fqdn</w:t>
      </w:r>
      <w:r w:rsidRPr="008B1C02">
        <w:t>'</w:t>
      </w:r>
    </w:p>
    <w:p w14:paraId="19399449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50FA6F1D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32858706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4799C2B4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70CF3ED7" w14:textId="77777777" w:rsidR="00D249B5" w:rsidRPr="008B1C02" w:rsidRDefault="00D249B5" w:rsidP="00D249B5">
      <w:pPr>
        <w:pStyle w:val="PL"/>
      </w:pPr>
      <w:r w:rsidRPr="008B1C02">
        <w:t xml:space="preserve">        eventReq:</w:t>
      </w:r>
    </w:p>
    <w:p w14:paraId="59AABAEF" w14:textId="77777777" w:rsidR="00D249B5" w:rsidRPr="008B1C02" w:rsidRDefault="00D249B5" w:rsidP="00D249B5">
      <w:pPr>
        <w:pStyle w:val="PL"/>
      </w:pPr>
      <w:r w:rsidRPr="008B1C02">
        <w:t xml:space="preserve">          $ref: 'TS29523_Npcf_EventExposure.yaml#/components/schemas/ReportingInformation'</w:t>
      </w:r>
    </w:p>
    <w:p w14:paraId="05D25458" w14:textId="442F97AA" w:rsidR="00D249B5" w:rsidRPr="008B1C02" w:rsidDel="00593503" w:rsidRDefault="00D249B5" w:rsidP="00D249B5">
      <w:pPr>
        <w:pStyle w:val="PL"/>
        <w:rPr>
          <w:del w:id="70" w:author="ZTE" w:date="2023-09-26T11:18:00Z"/>
        </w:rPr>
      </w:pPr>
      <w:del w:id="71" w:author="ZTE" w:date="2023-09-26T11:18:00Z">
        <w:r w:rsidRPr="008B1C02" w:rsidDel="00593503">
          <w:delText xml:space="preserve">        </w:delText>
        </w:r>
        <w:r w:rsidDel="00593503">
          <w:rPr>
            <w:lang w:eastAsia="zh-CN"/>
          </w:rPr>
          <w:delText>dnai</w:delText>
        </w:r>
        <w:r w:rsidRPr="008B1C02" w:rsidDel="00593503">
          <w:delText>:</w:delText>
        </w:r>
      </w:del>
    </w:p>
    <w:p w14:paraId="70FA6E8F" w14:textId="526DD0D4" w:rsidR="00D249B5" w:rsidDel="00593503" w:rsidRDefault="00D249B5" w:rsidP="00D249B5">
      <w:pPr>
        <w:pStyle w:val="PL"/>
        <w:rPr>
          <w:del w:id="72" w:author="ZTE" w:date="2023-09-26T11:18:00Z"/>
        </w:rPr>
      </w:pPr>
      <w:del w:id="73" w:author="ZTE" w:date="2023-09-26T11:18:00Z">
        <w:r w:rsidRPr="008B1C02" w:rsidDel="00593503">
          <w:delText xml:space="preserve">          $ref: 'TS29571_CommonData.yaml#/components/schemas/</w:delText>
        </w:r>
        <w:r w:rsidDel="00593503">
          <w:delText>Dnai</w:delText>
        </w:r>
        <w:r w:rsidRPr="008B1C02" w:rsidDel="00593503">
          <w:delText>'</w:delText>
        </w:r>
      </w:del>
    </w:p>
    <w:p w14:paraId="4A8D24A9" w14:textId="77777777" w:rsidR="00593503" w:rsidRDefault="00593503" w:rsidP="00593503">
      <w:pPr>
        <w:pStyle w:val="PL"/>
        <w:rPr>
          <w:ins w:id="74" w:author="ZTE" w:date="2023-09-26T11:19:00Z"/>
          <w:lang w:val="en-US" w:eastAsia="es-ES"/>
        </w:rPr>
      </w:pPr>
      <w:ins w:id="75" w:author="ZTE" w:date="2023-09-26T11:19:00Z">
        <w:r>
          <w:rPr>
            <w:lang w:val="en-US" w:eastAsia="es-ES"/>
          </w:rPr>
          <w:t xml:space="preserve">        eventNotifs:</w:t>
        </w:r>
      </w:ins>
    </w:p>
    <w:p w14:paraId="23C446A1" w14:textId="77777777" w:rsidR="00593503" w:rsidRDefault="00593503" w:rsidP="00593503">
      <w:pPr>
        <w:pStyle w:val="PL"/>
        <w:rPr>
          <w:ins w:id="76" w:author="ZTE" w:date="2023-09-26T11:19:00Z"/>
          <w:lang w:val="en-US" w:eastAsia="es-ES"/>
        </w:rPr>
      </w:pPr>
      <w:ins w:id="77" w:author="ZTE" w:date="2023-09-26T11:19:00Z">
        <w:r>
          <w:rPr>
            <w:lang w:val="en-US" w:eastAsia="es-ES"/>
          </w:rPr>
          <w:t xml:space="preserve">          type: array</w:t>
        </w:r>
      </w:ins>
    </w:p>
    <w:p w14:paraId="3BD66328" w14:textId="77777777" w:rsidR="00593503" w:rsidRDefault="00593503" w:rsidP="00593503">
      <w:pPr>
        <w:pStyle w:val="PL"/>
        <w:rPr>
          <w:ins w:id="78" w:author="ZTE" w:date="2023-09-26T11:19:00Z"/>
          <w:lang w:val="en-US" w:eastAsia="es-ES"/>
        </w:rPr>
      </w:pPr>
      <w:ins w:id="79" w:author="ZTE" w:date="2023-09-26T11:19:00Z">
        <w:r>
          <w:rPr>
            <w:lang w:val="en-US" w:eastAsia="es-ES"/>
          </w:rPr>
          <w:t xml:space="preserve">          items:</w:t>
        </w:r>
      </w:ins>
    </w:p>
    <w:p w14:paraId="2AA6D91D" w14:textId="77777777" w:rsidR="00593503" w:rsidRDefault="00593503" w:rsidP="00593503">
      <w:pPr>
        <w:pStyle w:val="PL"/>
        <w:rPr>
          <w:ins w:id="80" w:author="ZTE" w:date="2023-09-26T11:19:00Z"/>
          <w:lang w:val="en-US" w:eastAsia="es-ES"/>
        </w:rPr>
      </w:pPr>
      <w:ins w:id="81" w:author="ZTE" w:date="2023-09-26T11:19:00Z">
        <w:r>
          <w:rPr>
            <w:lang w:val="en-US" w:eastAsia="es-ES"/>
          </w:rPr>
          <w:t xml:space="preserve">            $ref: '#/components/schemas/</w:t>
        </w:r>
        <w:r>
          <w:t>Dnai</w:t>
        </w:r>
        <w:r w:rsidRPr="00D75DE2">
          <w:t>EventNotification</w:t>
        </w:r>
        <w:r>
          <w:rPr>
            <w:lang w:val="en-US" w:eastAsia="es-ES"/>
          </w:rPr>
          <w:t>'</w:t>
        </w:r>
      </w:ins>
    </w:p>
    <w:p w14:paraId="6B983DF1" w14:textId="5DE3F05F" w:rsidR="00593503" w:rsidRDefault="00593503" w:rsidP="00593503">
      <w:pPr>
        <w:pStyle w:val="PL"/>
        <w:rPr>
          <w:ins w:id="82" w:author="ZTE" w:date="2023-09-26T11:19:00Z"/>
        </w:rPr>
      </w:pPr>
      <w:ins w:id="83" w:author="ZTE" w:date="2023-09-26T11:19:00Z">
        <w:r>
          <w:rPr>
            <w:lang w:val="en-US" w:eastAsia="es-ES"/>
          </w:rPr>
          <w:t xml:space="preserve">          minItems: 1</w:t>
        </w:r>
      </w:ins>
    </w:p>
    <w:p w14:paraId="527065CD" w14:textId="77777777" w:rsidR="00D249B5" w:rsidRPr="008B1C02" w:rsidRDefault="00D249B5" w:rsidP="00D249B5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3CFE3B12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02CF3F7" w14:textId="77777777" w:rsidR="00D249B5" w:rsidRPr="008B1C02" w:rsidRDefault="00D249B5" w:rsidP="00D249B5">
      <w:pPr>
        <w:pStyle w:val="PL"/>
      </w:pPr>
      <w:r w:rsidRPr="008B1C02">
        <w:t xml:space="preserve">        requestTestNotification:</w:t>
      </w:r>
    </w:p>
    <w:p w14:paraId="5797F6B6" w14:textId="77777777" w:rsidR="00D249B5" w:rsidRPr="008B1C02" w:rsidRDefault="00D249B5" w:rsidP="00D249B5">
      <w:pPr>
        <w:pStyle w:val="PL"/>
      </w:pPr>
      <w:r w:rsidRPr="008B1C02">
        <w:t xml:space="preserve">          type: boolean</w:t>
      </w:r>
    </w:p>
    <w:p w14:paraId="7BE095DB" w14:textId="77777777" w:rsidR="00D249B5" w:rsidRPr="008B1C02" w:rsidRDefault="00D249B5" w:rsidP="00D249B5">
      <w:pPr>
        <w:pStyle w:val="PL"/>
      </w:pPr>
      <w:r w:rsidRPr="008B1C02">
        <w:t xml:space="preserve">          description: &gt;</w:t>
      </w:r>
    </w:p>
    <w:p w14:paraId="71E1F6CE" w14:textId="77777777" w:rsidR="00D249B5" w:rsidRPr="008B1C02" w:rsidRDefault="00D249B5" w:rsidP="00D249B5">
      <w:pPr>
        <w:pStyle w:val="PL"/>
      </w:pPr>
      <w:r w:rsidRPr="008B1C02">
        <w:t xml:space="preserve">            Set to true by the AF to request the NEF to send a test notification</w:t>
      </w:r>
    </w:p>
    <w:p w14:paraId="04C62D9B" w14:textId="77777777" w:rsidR="00D249B5" w:rsidRPr="008B1C02" w:rsidRDefault="00D249B5" w:rsidP="00D249B5">
      <w:pPr>
        <w:pStyle w:val="PL"/>
      </w:pPr>
      <w:r w:rsidRPr="008B1C02">
        <w:t xml:space="preserve">            as defined in clause 5.2.5.3 of 3GPP TS 29.122. Set to false or omitted otherwise.</w:t>
      </w:r>
    </w:p>
    <w:p w14:paraId="41D05505" w14:textId="77777777" w:rsidR="00D249B5" w:rsidRPr="008B1C02" w:rsidRDefault="00D249B5" w:rsidP="00D249B5">
      <w:pPr>
        <w:pStyle w:val="PL"/>
      </w:pPr>
      <w:r w:rsidRPr="008B1C02">
        <w:t xml:space="preserve">        websockNotifConfig:</w:t>
      </w:r>
    </w:p>
    <w:p w14:paraId="705A861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'TS29122_CommonData.yaml#/components/schemas/WebsockNotifConfig'</w:t>
      </w:r>
    </w:p>
    <w:p w14:paraId="5BD81CEA" w14:textId="77777777" w:rsidR="00D249B5" w:rsidRPr="008B1C02" w:rsidRDefault="00D249B5" w:rsidP="00D249B5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CDA2C21" w14:textId="77777777" w:rsidR="00D249B5" w:rsidRPr="008B1C02" w:rsidRDefault="00D249B5" w:rsidP="00D249B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8DBAFC7" w14:textId="77777777" w:rsidR="00D249B5" w:rsidRPr="008B1C02" w:rsidRDefault="00D249B5" w:rsidP="00D249B5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0EF32B34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t>required: [easIpAddrs]</w:t>
      </w:r>
    </w:p>
    <w:p w14:paraId="21CD2F6D" w14:textId="77777777" w:rsidR="00D249B5" w:rsidRPr="008B1C02" w:rsidRDefault="00D249B5" w:rsidP="00D249B5">
      <w:pPr>
        <w:pStyle w:val="PL"/>
        <w:rPr>
          <w:lang w:eastAsia="zh-CN"/>
        </w:rPr>
      </w:pPr>
      <w:r w:rsidRPr="008B1C02">
        <w:lastRenderedPageBreak/>
        <w:t xml:space="preserve">        - </w:t>
      </w:r>
      <w:r>
        <w:t>required: [fqdn]</w:t>
      </w:r>
    </w:p>
    <w:p w14:paraId="57A131A7" w14:textId="77777777" w:rsidR="00D249B5" w:rsidRDefault="00D249B5" w:rsidP="00D249B5">
      <w:pPr>
        <w:pStyle w:val="PL"/>
      </w:pPr>
      <w:r>
        <w:t xml:space="preserve">      required:</w:t>
      </w:r>
    </w:p>
    <w:p w14:paraId="5DFAB154" w14:textId="77777777" w:rsidR="00D249B5" w:rsidRDefault="00D249B5" w:rsidP="00D249B5">
      <w:pPr>
        <w:pStyle w:val="PL"/>
      </w:pPr>
      <w:r>
        <w:t xml:space="preserve">        - notifUri</w:t>
      </w:r>
    </w:p>
    <w:p w14:paraId="7571BF4D" w14:textId="77777777" w:rsidR="00D249B5" w:rsidRDefault="00D249B5" w:rsidP="00D249B5">
      <w:pPr>
        <w:pStyle w:val="PL"/>
      </w:pPr>
    </w:p>
    <w:p w14:paraId="27C4DA5F" w14:textId="77777777" w:rsidR="00D249B5" w:rsidRPr="008B1C02" w:rsidRDefault="00D249B5" w:rsidP="00D249B5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45FA297B" w14:textId="77777777" w:rsidR="00D249B5" w:rsidRPr="008B1C02" w:rsidRDefault="00D249B5" w:rsidP="00D249B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29162BA7" w14:textId="77777777" w:rsidR="00D249B5" w:rsidRPr="008B1C02" w:rsidRDefault="00D249B5" w:rsidP="00D249B5">
      <w:pPr>
        <w:pStyle w:val="PL"/>
      </w:pPr>
      <w:r w:rsidRPr="008B1C02">
        <w:t xml:space="preserve">      type: object</w:t>
      </w:r>
    </w:p>
    <w:p w14:paraId="52956295" w14:textId="77777777" w:rsidR="00D249B5" w:rsidRPr="008B1C02" w:rsidRDefault="00D249B5" w:rsidP="00D249B5">
      <w:pPr>
        <w:pStyle w:val="PL"/>
      </w:pPr>
      <w:r w:rsidRPr="008B1C02">
        <w:t xml:space="preserve">      properties:</w:t>
      </w:r>
    </w:p>
    <w:p w14:paraId="47F3E1D1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722AFA25" w14:textId="77777777" w:rsidR="00D249B5" w:rsidRPr="008B1C02" w:rsidRDefault="00D249B5" w:rsidP="00D249B5">
      <w:pPr>
        <w:pStyle w:val="PL"/>
      </w:pPr>
      <w:r w:rsidRPr="008B1C02">
        <w:t xml:space="preserve">          type: array</w:t>
      </w:r>
    </w:p>
    <w:p w14:paraId="75CB5ADE" w14:textId="77777777" w:rsidR="00D249B5" w:rsidRPr="008B1C02" w:rsidRDefault="00D249B5" w:rsidP="00D249B5">
      <w:pPr>
        <w:pStyle w:val="PL"/>
      </w:pPr>
      <w:r w:rsidRPr="008B1C02">
        <w:t xml:space="preserve">          items:</w:t>
      </w:r>
    </w:p>
    <w:p w14:paraId="1569F98D" w14:textId="77777777" w:rsidR="00D249B5" w:rsidRPr="008B1C02" w:rsidRDefault="00D249B5" w:rsidP="00D249B5">
      <w:pPr>
        <w:pStyle w:val="PL"/>
      </w:pPr>
      <w:r w:rsidRPr="008B1C02">
        <w:t xml:space="preserve">            $ref: '</w:t>
      </w:r>
      <w:r>
        <w:t>#/</w:t>
      </w:r>
      <w:r w:rsidRPr="008B1C02">
        <w:t>components/schemas/</w:t>
      </w:r>
      <w:r>
        <w:rPr>
          <w:lang w:eastAsia="zh-CN"/>
        </w:rPr>
        <w:t>DnaiEasAddrMap</w:t>
      </w:r>
      <w:r w:rsidRPr="008B1C02">
        <w:t>'</w:t>
      </w:r>
    </w:p>
    <w:p w14:paraId="1D97564A" w14:textId="77777777" w:rsidR="00D249B5" w:rsidRPr="008B1C02" w:rsidRDefault="00D249B5" w:rsidP="00D249B5">
      <w:pPr>
        <w:pStyle w:val="PL"/>
      </w:pPr>
      <w:r w:rsidRPr="008B1C02">
        <w:t xml:space="preserve">          minItems: 1</w:t>
      </w:r>
    </w:p>
    <w:p w14:paraId="51D613F9" w14:textId="77777777" w:rsidR="00D249B5" w:rsidRDefault="00D249B5" w:rsidP="00D249B5">
      <w:pPr>
        <w:pStyle w:val="PL"/>
      </w:pPr>
      <w:r>
        <w:t xml:space="preserve">          description: &gt;</w:t>
      </w:r>
    </w:p>
    <w:p w14:paraId="1CC90F0D" w14:textId="77777777" w:rsidR="00D249B5" w:rsidRDefault="00D249B5" w:rsidP="00D249B5">
      <w:pPr>
        <w:pStyle w:val="PL"/>
      </w:pPr>
      <w:r>
        <w:t xml:space="preserve">            </w:t>
      </w:r>
      <w:r w:rsidRPr="005A53DF">
        <w:t>Repsent the mapping information between DNAI(s) and EAS address(es)</w:t>
      </w:r>
      <w:r>
        <w:t>.</w:t>
      </w:r>
    </w:p>
    <w:p w14:paraId="68532629" w14:textId="77777777" w:rsidR="00D249B5" w:rsidRPr="008B1C02" w:rsidRDefault="00D249B5" w:rsidP="00D249B5">
      <w:pPr>
        <w:pStyle w:val="PL"/>
      </w:pPr>
      <w:r w:rsidRPr="008B1C02">
        <w:t xml:space="preserve">      required:</w:t>
      </w:r>
    </w:p>
    <w:p w14:paraId="58EBD4D3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6A508C00" w14:textId="77777777" w:rsidR="00D249B5" w:rsidRDefault="00D249B5" w:rsidP="00D249B5">
      <w:pPr>
        <w:pStyle w:val="PL"/>
      </w:pPr>
    </w:p>
    <w:p w14:paraId="2F17C4AD" w14:textId="77777777" w:rsidR="00D249B5" w:rsidRPr="008B1C02" w:rsidRDefault="00D249B5" w:rsidP="00D249B5">
      <w:pPr>
        <w:pStyle w:val="PL"/>
      </w:pPr>
      <w:r w:rsidRPr="008B1C02">
        <w:t xml:space="preserve">    </w:t>
      </w:r>
      <w:r>
        <w:rPr>
          <w:lang w:eastAsia="zh-CN"/>
        </w:rPr>
        <w:t>DnaiEasAddrMap</w:t>
      </w:r>
      <w:r w:rsidRPr="008B1C02">
        <w:t>:</w:t>
      </w:r>
    </w:p>
    <w:p w14:paraId="3DE0F12C" w14:textId="77777777" w:rsidR="00D249B5" w:rsidRPr="008B1C02" w:rsidRDefault="00D249B5" w:rsidP="00D249B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</w:t>
      </w:r>
      <w:r>
        <w:rPr>
          <w:lang w:val="en-US" w:eastAsia="zh-CN"/>
        </w:rPr>
        <w:t xml:space="preserve"> defines the mapping between DNAI and EAS IP address(es)</w:t>
      </w:r>
      <w:r w:rsidRPr="008B1C02">
        <w:rPr>
          <w:lang w:val="en-US" w:eastAsia="zh-CN"/>
        </w:rPr>
        <w:t>.</w:t>
      </w:r>
    </w:p>
    <w:p w14:paraId="7990F408" w14:textId="77777777" w:rsidR="00D249B5" w:rsidRPr="008B1C02" w:rsidRDefault="00D249B5" w:rsidP="00D249B5">
      <w:pPr>
        <w:pStyle w:val="PL"/>
      </w:pPr>
      <w:r w:rsidRPr="008B1C02">
        <w:t xml:space="preserve">      type: object</w:t>
      </w:r>
    </w:p>
    <w:p w14:paraId="48EEC8F2" w14:textId="77777777" w:rsidR="00D249B5" w:rsidRPr="008B1C02" w:rsidRDefault="00D249B5" w:rsidP="00D249B5">
      <w:pPr>
        <w:pStyle w:val="PL"/>
      </w:pPr>
      <w:r w:rsidRPr="008B1C02">
        <w:t xml:space="preserve">      properties:</w:t>
      </w:r>
    </w:p>
    <w:p w14:paraId="0B9FD771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t>dnai</w:t>
      </w:r>
      <w:r w:rsidRPr="008B1C02">
        <w:t>:</w:t>
      </w:r>
    </w:p>
    <w:p w14:paraId="0E18B045" w14:textId="77777777" w:rsidR="00D249B5" w:rsidRPr="008B1C02" w:rsidRDefault="00D249B5" w:rsidP="00D249B5">
      <w:pPr>
        <w:pStyle w:val="PL"/>
      </w:pPr>
      <w:r w:rsidRPr="008B1C02">
        <w:t xml:space="preserve">          $ref: 'TS29571_CommonData.yaml#/components/schemas/D</w:t>
      </w:r>
      <w:r>
        <w:t>nai</w:t>
      </w:r>
      <w:r w:rsidRPr="008B1C02">
        <w:t>'</w:t>
      </w:r>
    </w:p>
    <w:p w14:paraId="642EEC9B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7737D038" w14:textId="77777777" w:rsidR="00D249B5" w:rsidRPr="008B1C02" w:rsidRDefault="00D249B5" w:rsidP="00D249B5">
      <w:pPr>
        <w:pStyle w:val="PL"/>
      </w:pPr>
      <w:r w:rsidRPr="008B1C02">
        <w:t xml:space="preserve">          type: array</w:t>
      </w:r>
    </w:p>
    <w:p w14:paraId="333BF359" w14:textId="77777777" w:rsidR="00D249B5" w:rsidRPr="008B1C02" w:rsidRDefault="00D249B5" w:rsidP="00D249B5">
      <w:pPr>
        <w:pStyle w:val="PL"/>
      </w:pPr>
      <w:r w:rsidRPr="008B1C02">
        <w:t xml:space="preserve">          items:</w:t>
      </w:r>
    </w:p>
    <w:p w14:paraId="1DF372AE" w14:textId="77777777" w:rsidR="00D249B5" w:rsidRPr="008B1C02" w:rsidRDefault="00D249B5" w:rsidP="00D249B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1F832C6B" w14:textId="77777777" w:rsidR="00D249B5" w:rsidRPr="008B1C02" w:rsidRDefault="00D249B5" w:rsidP="00D249B5">
      <w:pPr>
        <w:pStyle w:val="PL"/>
      </w:pPr>
      <w:r w:rsidRPr="008B1C02">
        <w:t xml:space="preserve">          minItems: 1</w:t>
      </w:r>
    </w:p>
    <w:p w14:paraId="064BC8FC" w14:textId="77777777" w:rsidR="00D249B5" w:rsidRDefault="00D249B5" w:rsidP="00D249B5">
      <w:pPr>
        <w:pStyle w:val="PL"/>
      </w:pPr>
      <w:r>
        <w:t xml:space="preserve">          description: &gt;</w:t>
      </w:r>
    </w:p>
    <w:p w14:paraId="246A234C" w14:textId="77777777" w:rsidR="00D249B5" w:rsidRDefault="00D249B5" w:rsidP="00D249B5">
      <w:pPr>
        <w:pStyle w:val="PL"/>
      </w:pPr>
      <w:r>
        <w:t xml:space="preserve">            </w:t>
      </w:r>
      <w:r w:rsidRPr="002B1632">
        <w:t>IP address(es) of the EASs in the Local part of the DN or the IP address ranges (IPv4</w:t>
      </w:r>
    </w:p>
    <w:p w14:paraId="16D8D37C" w14:textId="77777777" w:rsidR="00D249B5" w:rsidRDefault="00D249B5" w:rsidP="00D249B5">
      <w:pPr>
        <w:pStyle w:val="PL"/>
      </w:pPr>
      <w:r>
        <w:t xml:space="preserve">            </w:t>
      </w:r>
      <w:r w:rsidRPr="002B1632">
        <w:t>subnetwork(s) and/or IPv6 prefix(es) of the Local part of the DN where the EAS is</w:t>
      </w:r>
    </w:p>
    <w:p w14:paraId="1735EA5B" w14:textId="77777777" w:rsidR="00D249B5" w:rsidRDefault="00D249B5" w:rsidP="00D249B5">
      <w:pPr>
        <w:pStyle w:val="PL"/>
      </w:pPr>
      <w:r>
        <w:t xml:space="preserve">            </w:t>
      </w:r>
      <w:r w:rsidRPr="002B1632">
        <w:t>deployed for each</w:t>
      </w:r>
      <w:r>
        <w:t xml:space="preserve"> </w:t>
      </w:r>
      <w:r w:rsidRPr="002B1632">
        <w:t>DNAI</w:t>
      </w:r>
      <w:r>
        <w:t>.</w:t>
      </w:r>
    </w:p>
    <w:p w14:paraId="0A6C6247" w14:textId="77777777" w:rsidR="00D249B5" w:rsidRPr="008B1C02" w:rsidRDefault="00D249B5" w:rsidP="00D249B5">
      <w:pPr>
        <w:pStyle w:val="PL"/>
      </w:pPr>
      <w:r w:rsidRPr="008B1C02">
        <w:t xml:space="preserve">      required:</w:t>
      </w:r>
    </w:p>
    <w:p w14:paraId="7B0300A0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t>dnai</w:t>
      </w:r>
    </w:p>
    <w:p w14:paraId="3D3BFB3A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t>easIpAddrs</w:t>
      </w:r>
    </w:p>
    <w:p w14:paraId="46E20D84" w14:textId="77777777" w:rsidR="00D249B5" w:rsidRPr="00D249B5" w:rsidRDefault="00D249B5" w:rsidP="002755A9">
      <w:pPr>
        <w:rPr>
          <w:rFonts w:ascii="Arial" w:hAnsi="Arial" w:cs="Arial"/>
          <w:sz w:val="18"/>
          <w:szCs w:val="18"/>
        </w:rPr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7E67C" w14:textId="77777777" w:rsidR="00557118" w:rsidRDefault="00557118">
      <w:r>
        <w:separator/>
      </w:r>
    </w:p>
  </w:endnote>
  <w:endnote w:type="continuationSeparator" w:id="0">
    <w:p w14:paraId="343056A5" w14:textId="77777777" w:rsidR="00557118" w:rsidRDefault="0055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74555" w14:textId="77777777" w:rsidR="00557118" w:rsidRDefault="00557118">
      <w:r>
        <w:separator/>
      </w:r>
    </w:p>
  </w:footnote>
  <w:footnote w:type="continuationSeparator" w:id="0">
    <w:p w14:paraId="4F89EA58" w14:textId="77777777" w:rsidR="00557118" w:rsidRDefault="00557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593503" w:rsidRDefault="005935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593503" w:rsidRDefault="0059350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593503" w:rsidRDefault="0059350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593503" w:rsidRDefault="005935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CA0BAC"/>
    <w:multiLevelType w:val="hybridMultilevel"/>
    <w:tmpl w:val="DB2CE244"/>
    <w:lvl w:ilvl="0" w:tplc="171E5FA6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2A54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413F"/>
    <w:rsid w:val="000F6DAB"/>
    <w:rsid w:val="000F74A9"/>
    <w:rsid w:val="00105335"/>
    <w:rsid w:val="00106C25"/>
    <w:rsid w:val="0011204A"/>
    <w:rsid w:val="00114584"/>
    <w:rsid w:val="00114913"/>
    <w:rsid w:val="00114B61"/>
    <w:rsid w:val="0011568D"/>
    <w:rsid w:val="00116BD7"/>
    <w:rsid w:val="00117D41"/>
    <w:rsid w:val="00117F69"/>
    <w:rsid w:val="00121E1E"/>
    <w:rsid w:val="0012212A"/>
    <w:rsid w:val="00122B14"/>
    <w:rsid w:val="00124630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868FD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0701"/>
    <w:rsid w:val="001C2BDA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648E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2491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11C9"/>
    <w:rsid w:val="004764BE"/>
    <w:rsid w:val="00482119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3E21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118"/>
    <w:rsid w:val="00557D07"/>
    <w:rsid w:val="00560044"/>
    <w:rsid w:val="00562939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43C"/>
    <w:rsid w:val="00583818"/>
    <w:rsid w:val="00584EF5"/>
    <w:rsid w:val="00585ED0"/>
    <w:rsid w:val="0058652E"/>
    <w:rsid w:val="00590835"/>
    <w:rsid w:val="005912E7"/>
    <w:rsid w:val="00592D3A"/>
    <w:rsid w:val="00593503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3494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6D98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B7EF3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1A6F"/>
    <w:rsid w:val="007420F5"/>
    <w:rsid w:val="00743ED2"/>
    <w:rsid w:val="007445D5"/>
    <w:rsid w:val="00744AAD"/>
    <w:rsid w:val="00745441"/>
    <w:rsid w:val="007469E0"/>
    <w:rsid w:val="0074716D"/>
    <w:rsid w:val="007474A9"/>
    <w:rsid w:val="0075388B"/>
    <w:rsid w:val="00760304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3DA1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D7B0D"/>
    <w:rsid w:val="007E052B"/>
    <w:rsid w:val="007E0BD6"/>
    <w:rsid w:val="007E4310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374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2667"/>
    <w:rsid w:val="00A22B29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027D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49B5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258B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6C0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5120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0405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34296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472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4854C-B801-470E-9AD7-0131BEE04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</TotalTime>
  <Pages>8</Pages>
  <Words>2481</Words>
  <Characters>14142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46</cp:revision>
  <cp:lastPrinted>1900-01-01T08:00:00Z</cp:lastPrinted>
  <dcterms:created xsi:type="dcterms:W3CDTF">2023-03-30T07:55:00Z</dcterms:created>
  <dcterms:modified xsi:type="dcterms:W3CDTF">2023-09-29T07:58:00Z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